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239AE9C1"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9E12ED">
        <w:rPr>
          <w:rFonts w:ascii="Arial" w:eastAsia="SimSun" w:hAnsi="Arial"/>
          <w:b/>
          <w:sz w:val="24"/>
        </w:rPr>
        <w:t>5</w:t>
      </w:r>
      <w:r w:rsidRPr="00841BCD">
        <w:rPr>
          <w:rFonts w:ascii="Arial" w:eastAsia="SimSun" w:hAnsi="Arial"/>
          <w:b/>
          <w:sz w:val="24"/>
        </w:rPr>
        <w:t xml:space="preserve">      </w:t>
      </w:r>
      <w:r w:rsidRPr="00841BCD">
        <w:rPr>
          <w:rFonts w:ascii="Arial" w:eastAsia="SimSun" w:hAnsi="Arial"/>
          <w:b/>
          <w:bCs/>
          <w:sz w:val="24"/>
        </w:rPr>
        <w:tab/>
      </w:r>
      <w:r w:rsidR="0080171C" w:rsidRPr="0080171C">
        <w:rPr>
          <w:rFonts w:ascii="Arial" w:eastAsia="SimSun" w:hAnsi="Arial"/>
          <w:b/>
          <w:bCs/>
          <w:sz w:val="24"/>
          <w:lang w:eastAsia="ja-JP"/>
        </w:rPr>
        <w:t>R4-2218282</w:t>
      </w:r>
    </w:p>
    <w:p w14:paraId="5F26878F" w14:textId="160F98B6" w:rsidR="00D52848" w:rsidRPr="000F3A2F" w:rsidRDefault="009E12ED" w:rsidP="00D52848">
      <w:pPr>
        <w:widowControl w:val="0"/>
        <w:tabs>
          <w:tab w:val="right" w:pos="9639"/>
        </w:tabs>
        <w:spacing w:after="0"/>
        <w:rPr>
          <w:rFonts w:ascii="Arial" w:eastAsia="SimSun" w:hAnsi="Arial"/>
          <w:b/>
          <w:sz w:val="24"/>
        </w:rPr>
      </w:pPr>
      <w:r>
        <w:rPr>
          <w:rFonts w:ascii="Arial" w:eastAsia="SimSun" w:hAnsi="Arial"/>
          <w:b/>
          <w:sz w:val="24"/>
        </w:rPr>
        <w:t>Toulouse. France</w:t>
      </w:r>
      <w:r w:rsidR="00D52848">
        <w:rPr>
          <w:rFonts w:ascii="Arial" w:eastAsia="SimSun" w:hAnsi="Arial"/>
          <w:b/>
          <w:sz w:val="24"/>
        </w:rPr>
        <w:t xml:space="preserve">, </w:t>
      </w:r>
      <w:r w:rsidR="00460B53">
        <w:rPr>
          <w:rFonts w:ascii="Arial" w:eastAsia="SimSun" w:hAnsi="Arial"/>
          <w:b/>
          <w:sz w:val="24"/>
        </w:rPr>
        <w:t>1</w:t>
      </w:r>
      <w:r>
        <w:rPr>
          <w:rFonts w:ascii="Arial" w:eastAsia="SimSun" w:hAnsi="Arial"/>
          <w:b/>
          <w:sz w:val="24"/>
        </w:rPr>
        <w:t>4</w:t>
      </w:r>
      <w:r w:rsidR="004743AC">
        <w:rPr>
          <w:rFonts w:ascii="Arial" w:eastAsia="SimSun" w:hAnsi="Arial"/>
          <w:b/>
          <w:sz w:val="24"/>
        </w:rPr>
        <w:t xml:space="preserve"> – </w:t>
      </w:r>
      <w:r w:rsidR="00B31613">
        <w:rPr>
          <w:rFonts w:ascii="Arial" w:eastAsia="SimSun" w:hAnsi="Arial"/>
          <w:b/>
          <w:sz w:val="24"/>
        </w:rPr>
        <w:t>1</w:t>
      </w:r>
      <w:r>
        <w:rPr>
          <w:rFonts w:ascii="Arial" w:eastAsia="SimSun" w:hAnsi="Arial"/>
          <w:b/>
          <w:sz w:val="24"/>
        </w:rPr>
        <w:t>8</w:t>
      </w:r>
      <w:r w:rsidR="004743AC">
        <w:rPr>
          <w:rFonts w:ascii="Arial" w:eastAsia="SimSun" w:hAnsi="Arial"/>
          <w:b/>
          <w:sz w:val="24"/>
        </w:rPr>
        <w:t xml:space="preserve"> </w:t>
      </w:r>
      <w:proofErr w:type="gramStart"/>
      <w:r>
        <w:rPr>
          <w:rFonts w:ascii="Arial" w:eastAsia="SimSun" w:hAnsi="Arial"/>
          <w:b/>
          <w:sz w:val="24"/>
        </w:rPr>
        <w:t>Nov</w:t>
      </w:r>
      <w:r w:rsidR="00D52848" w:rsidRPr="009C576E">
        <w:rPr>
          <w:rFonts w:ascii="Arial" w:eastAsia="SimSun" w:hAnsi="Arial"/>
          <w:b/>
          <w:sz w:val="24"/>
        </w:rPr>
        <w:t>,</w:t>
      </w:r>
      <w:proofErr w:type="gramEnd"/>
      <w:r w:rsidR="00D52848">
        <w:rPr>
          <w:rFonts w:ascii="Arial" w:eastAsia="SimSun" w:hAnsi="Arial"/>
          <w:b/>
          <w:sz w:val="24"/>
        </w:rPr>
        <w:t xml:space="preserve"> </w:t>
      </w:r>
      <w:r w:rsidR="00D52848"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15EB6A0" w:rsidR="001E41F3" w:rsidRPr="00410371" w:rsidRDefault="00FA7F06" w:rsidP="00FA7F06">
            <w:pPr>
              <w:pStyle w:val="CRCoverPage"/>
              <w:spacing w:after="0"/>
              <w:rPr>
                <w:b/>
                <w:noProof/>
                <w:sz w:val="28"/>
              </w:rPr>
            </w:pPr>
            <w:r w:rsidRPr="00FA7F06">
              <w:rPr>
                <w:b/>
                <w:noProof/>
                <w:sz w:val="28"/>
              </w:rPr>
              <w:t>3</w:t>
            </w:r>
            <w:r w:rsidR="00C26C1F">
              <w:rPr>
                <w:b/>
                <w:noProof/>
                <w:sz w:val="28"/>
              </w:rPr>
              <w:t>8</w:t>
            </w:r>
            <w:r w:rsidRPr="00FA7F06">
              <w:rPr>
                <w:b/>
                <w:noProof/>
                <w:sz w:val="28"/>
              </w:rPr>
              <w:t>.101</w:t>
            </w:r>
            <w:r w:rsidR="00C26C1F">
              <w:rPr>
                <w:b/>
                <w:noProof/>
                <w:sz w:val="28"/>
              </w:rPr>
              <w:t>-</w:t>
            </w:r>
            <w:r w:rsidR="002B7E55">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38D5"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CB370"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DC2C09">
              <w:rPr>
                <w:b/>
                <w:noProof/>
                <w:sz w:val="28"/>
              </w:rPr>
              <w:t>7</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427C3" w:rsidR="001E41F3" w:rsidRDefault="002A6E7C" w:rsidP="00D32F45">
            <w:pPr>
              <w:pStyle w:val="CRCoverPage"/>
              <w:spacing w:after="0"/>
              <w:rPr>
                <w:noProof/>
              </w:rPr>
            </w:pPr>
            <w:proofErr w:type="spellStart"/>
            <w:r w:rsidRPr="002A6E7C">
              <w:t>draftCR</w:t>
            </w:r>
            <w:proofErr w:type="spellEnd"/>
            <w:r w:rsidRPr="002A6E7C">
              <w:t xml:space="preserve"> to 38.101-3: Addition of DC_40A_n40A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90278D" w:rsidR="001E41F3" w:rsidRDefault="002B7E55">
            <w:pPr>
              <w:pStyle w:val="CRCoverPage"/>
              <w:spacing w:after="0"/>
              <w:ind w:left="100"/>
              <w:rPr>
                <w:noProof/>
              </w:rPr>
            </w:pPr>
            <w:r w:rsidRPr="002B7E55">
              <w:t>Nokia, Telefonica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FD12E" w:rsidR="001E41F3" w:rsidRDefault="002B7E55" w:rsidP="00C26C1F">
            <w:pPr>
              <w:pStyle w:val="CRCoverPage"/>
              <w:spacing w:after="0"/>
              <w:rPr>
                <w:noProof/>
              </w:rPr>
            </w:pPr>
            <w:r w:rsidRPr="002B7E55">
              <w:t>DC_R18_xBLTE_2BNR_yDL2UL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BE8D3" w:rsidR="001E41F3" w:rsidRDefault="00FA7F06">
            <w:pPr>
              <w:pStyle w:val="CRCoverPage"/>
              <w:spacing w:after="0"/>
              <w:ind w:left="100"/>
              <w:rPr>
                <w:noProof/>
              </w:rPr>
            </w:pPr>
            <w:r>
              <w:t>202</w:t>
            </w:r>
            <w:r w:rsidR="004743AC">
              <w:t>2</w:t>
            </w:r>
            <w:r>
              <w:t>-</w:t>
            </w:r>
            <w:r w:rsidR="009E12ED">
              <w:t>11</w:t>
            </w:r>
            <w:r>
              <w:t>-</w:t>
            </w:r>
            <w:r w:rsidR="009E12E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0F5B3B" w:rsidR="001E41F3" w:rsidRDefault="002B7E5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2E1CAD" w:rsidR="001E41F3" w:rsidRDefault="00FA7F06">
            <w:pPr>
              <w:pStyle w:val="CRCoverPage"/>
              <w:spacing w:after="0"/>
              <w:ind w:left="100"/>
              <w:rPr>
                <w:noProof/>
              </w:rPr>
            </w:pPr>
            <w:r>
              <w:t>Rel-1</w:t>
            </w:r>
            <w:r w:rsidR="002B7E5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C1F" w14:paraId="1256F52C" w14:textId="77777777" w:rsidTr="00547111">
        <w:tc>
          <w:tcPr>
            <w:tcW w:w="2694" w:type="dxa"/>
            <w:gridSpan w:val="2"/>
            <w:tcBorders>
              <w:top w:val="single" w:sz="4" w:space="0" w:color="auto"/>
              <w:left w:val="single" w:sz="4" w:space="0" w:color="auto"/>
            </w:tcBorders>
          </w:tcPr>
          <w:p w14:paraId="52C87DB0" w14:textId="77777777" w:rsidR="00C26C1F" w:rsidRDefault="00C26C1F" w:rsidP="00C26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31952" w:rsidR="00C26C1F" w:rsidRDefault="001C4D28" w:rsidP="00C26C1F">
            <w:pPr>
              <w:pStyle w:val="CRCoverPage"/>
              <w:spacing w:after="0"/>
              <w:ind w:left="100"/>
              <w:rPr>
                <w:noProof/>
              </w:rPr>
            </w:pPr>
            <w:r w:rsidRPr="001C4D28">
              <w:rPr>
                <w:noProof/>
              </w:rPr>
              <w:t>Addition of DC_40A_n40A</w:t>
            </w:r>
          </w:p>
        </w:tc>
      </w:tr>
      <w:tr w:rsidR="00C26C1F" w14:paraId="4CA74D09" w14:textId="77777777" w:rsidTr="00547111">
        <w:tc>
          <w:tcPr>
            <w:tcW w:w="2694" w:type="dxa"/>
            <w:gridSpan w:val="2"/>
            <w:tcBorders>
              <w:left w:val="single" w:sz="4" w:space="0" w:color="auto"/>
            </w:tcBorders>
          </w:tcPr>
          <w:p w14:paraId="2D0866D6" w14:textId="77777777" w:rsidR="00C26C1F" w:rsidRDefault="00C26C1F" w:rsidP="00C26C1F">
            <w:pPr>
              <w:pStyle w:val="CRCoverPage"/>
              <w:spacing w:after="0"/>
              <w:rPr>
                <w:b/>
                <w:i/>
                <w:noProof/>
                <w:sz w:val="8"/>
                <w:szCs w:val="8"/>
              </w:rPr>
            </w:pPr>
          </w:p>
        </w:tc>
        <w:tc>
          <w:tcPr>
            <w:tcW w:w="6946" w:type="dxa"/>
            <w:gridSpan w:val="9"/>
            <w:tcBorders>
              <w:right w:val="single" w:sz="4" w:space="0" w:color="auto"/>
            </w:tcBorders>
          </w:tcPr>
          <w:p w14:paraId="365DEF04" w14:textId="77777777" w:rsidR="00C26C1F" w:rsidRDefault="00C26C1F" w:rsidP="00C26C1F">
            <w:pPr>
              <w:pStyle w:val="CRCoverPage"/>
              <w:spacing w:after="0"/>
              <w:rPr>
                <w:noProof/>
                <w:sz w:val="8"/>
                <w:szCs w:val="8"/>
              </w:rPr>
            </w:pPr>
          </w:p>
        </w:tc>
      </w:tr>
      <w:tr w:rsidR="00C26C1F" w14:paraId="21016551" w14:textId="77777777" w:rsidTr="00547111">
        <w:tc>
          <w:tcPr>
            <w:tcW w:w="2694" w:type="dxa"/>
            <w:gridSpan w:val="2"/>
            <w:tcBorders>
              <w:left w:val="single" w:sz="4" w:space="0" w:color="auto"/>
            </w:tcBorders>
          </w:tcPr>
          <w:p w14:paraId="49433147" w14:textId="77777777" w:rsidR="00C26C1F" w:rsidRDefault="00C26C1F" w:rsidP="00C26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549AAE" w:rsidR="00C26C1F" w:rsidRDefault="001C4D28" w:rsidP="00C26C1F">
            <w:pPr>
              <w:pStyle w:val="CRCoverPage"/>
              <w:spacing w:after="0"/>
              <w:ind w:left="100"/>
              <w:rPr>
                <w:noProof/>
              </w:rPr>
            </w:pPr>
            <w:r>
              <w:rPr>
                <w:noProof/>
              </w:rPr>
              <w:t>Relevant table updated</w:t>
            </w:r>
          </w:p>
        </w:tc>
      </w:tr>
      <w:tr w:rsidR="00C26C1F" w14:paraId="1F886379" w14:textId="77777777" w:rsidTr="00547111">
        <w:tc>
          <w:tcPr>
            <w:tcW w:w="2694" w:type="dxa"/>
            <w:gridSpan w:val="2"/>
            <w:tcBorders>
              <w:left w:val="single" w:sz="4" w:space="0" w:color="auto"/>
            </w:tcBorders>
          </w:tcPr>
          <w:p w14:paraId="4D989623" w14:textId="77777777" w:rsidR="00C26C1F" w:rsidRDefault="00C26C1F" w:rsidP="00C26C1F">
            <w:pPr>
              <w:pStyle w:val="CRCoverPage"/>
              <w:spacing w:after="0"/>
              <w:rPr>
                <w:b/>
                <w:i/>
                <w:noProof/>
                <w:sz w:val="8"/>
                <w:szCs w:val="8"/>
              </w:rPr>
            </w:pPr>
          </w:p>
        </w:tc>
        <w:tc>
          <w:tcPr>
            <w:tcW w:w="6946" w:type="dxa"/>
            <w:gridSpan w:val="9"/>
            <w:tcBorders>
              <w:right w:val="single" w:sz="4" w:space="0" w:color="auto"/>
            </w:tcBorders>
          </w:tcPr>
          <w:p w14:paraId="71C4A204" w14:textId="77777777" w:rsidR="00C26C1F" w:rsidRDefault="00C26C1F" w:rsidP="00C26C1F">
            <w:pPr>
              <w:pStyle w:val="CRCoverPage"/>
              <w:spacing w:after="0"/>
              <w:rPr>
                <w:noProof/>
                <w:sz w:val="8"/>
                <w:szCs w:val="8"/>
              </w:rPr>
            </w:pPr>
          </w:p>
        </w:tc>
      </w:tr>
      <w:tr w:rsidR="00C26C1F" w14:paraId="678D7BF9" w14:textId="77777777" w:rsidTr="00547111">
        <w:tc>
          <w:tcPr>
            <w:tcW w:w="2694" w:type="dxa"/>
            <w:gridSpan w:val="2"/>
            <w:tcBorders>
              <w:left w:val="single" w:sz="4" w:space="0" w:color="auto"/>
              <w:bottom w:val="single" w:sz="4" w:space="0" w:color="auto"/>
            </w:tcBorders>
          </w:tcPr>
          <w:p w14:paraId="4E5CE1B6" w14:textId="77777777" w:rsidR="00C26C1F" w:rsidRDefault="00C26C1F" w:rsidP="00C26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ADD73" w:rsidR="00C26C1F" w:rsidRDefault="001C4D28" w:rsidP="00C26C1F">
            <w:pPr>
              <w:pStyle w:val="CRCoverPage"/>
              <w:spacing w:after="0"/>
              <w:ind w:left="100"/>
              <w:rPr>
                <w:noProof/>
              </w:rPr>
            </w:pPr>
            <w:r>
              <w:rPr>
                <w:noProof/>
              </w:rPr>
              <w:t>Configuration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E96C6" w:rsidR="001E41F3" w:rsidRDefault="00F23E1A">
            <w:pPr>
              <w:pStyle w:val="CRCoverPage"/>
              <w:spacing w:after="0"/>
              <w:ind w:left="100"/>
              <w:rPr>
                <w:noProof/>
              </w:rPr>
            </w:pPr>
            <w:r>
              <w:rPr>
                <w:noProof/>
              </w:rPr>
              <w:t xml:space="preserve">5.3B.1.3, </w:t>
            </w:r>
            <w:r w:rsidR="001C4D28">
              <w:rPr>
                <w:noProof/>
              </w:rPr>
              <w:t>5.5B.3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5C4999B" w:rsidR="001E41F3" w:rsidRDefault="00732B31">
      <w:pPr>
        <w:rPr>
          <w:noProof/>
          <w:color w:val="0070C0"/>
        </w:rPr>
      </w:pPr>
      <w:r w:rsidRPr="00732B31">
        <w:rPr>
          <w:noProof/>
          <w:color w:val="0070C0"/>
        </w:rPr>
        <w:lastRenderedPageBreak/>
        <w:t>***************************** Start of changes ************************************</w:t>
      </w:r>
    </w:p>
    <w:p w14:paraId="2E867867" w14:textId="77777777" w:rsidR="007B5428" w:rsidRPr="00EF5447" w:rsidRDefault="007B5428" w:rsidP="007B5428">
      <w:pPr>
        <w:pStyle w:val="Heading4"/>
      </w:pPr>
      <w:bookmarkStart w:id="5" w:name="_Toc21351509"/>
      <w:bookmarkStart w:id="6" w:name="_Toc29807091"/>
      <w:bookmarkStart w:id="7" w:name="_Toc36648805"/>
      <w:bookmarkStart w:id="8" w:name="_Toc36651530"/>
      <w:bookmarkStart w:id="9" w:name="_Toc37256464"/>
      <w:bookmarkStart w:id="10" w:name="_Toc37256805"/>
      <w:bookmarkStart w:id="11" w:name="_Toc45890496"/>
      <w:bookmarkStart w:id="12" w:name="_Toc45891720"/>
      <w:bookmarkStart w:id="13" w:name="_Toc45892130"/>
      <w:bookmarkStart w:id="14" w:name="_Toc45892540"/>
      <w:bookmarkStart w:id="15" w:name="_Toc52352953"/>
      <w:bookmarkStart w:id="16" w:name="_Toc53174776"/>
      <w:bookmarkStart w:id="17" w:name="_Toc61378081"/>
      <w:bookmarkStart w:id="18" w:name="_Toc61378556"/>
      <w:bookmarkStart w:id="19" w:name="_Toc67953743"/>
      <w:bookmarkStart w:id="20" w:name="_Toc68733410"/>
      <w:bookmarkStart w:id="21" w:name="_Toc68784726"/>
      <w:bookmarkStart w:id="22" w:name="_Toc76736682"/>
      <w:bookmarkStart w:id="23" w:name="_Toc77241094"/>
      <w:bookmarkStart w:id="24" w:name="_Toc77241599"/>
      <w:bookmarkStart w:id="25" w:name="_Toc83742975"/>
      <w:bookmarkStart w:id="26" w:name="_Toc83909496"/>
      <w:bookmarkStart w:id="27" w:name="_Toc91071463"/>
      <w:r w:rsidRPr="00EF5447">
        <w:t>5.3B.1.3</w:t>
      </w:r>
      <w:r w:rsidRPr="00EF5447">
        <w:tab/>
        <w:t>BCS for Intra-band non-contiguous EN-DC</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7C5C947" w14:textId="77777777" w:rsidR="007B5428" w:rsidRPr="00EF5447" w:rsidRDefault="007B5428" w:rsidP="007B5428">
      <w:pPr>
        <w:overflowPunct w:val="0"/>
        <w:autoSpaceDE w:val="0"/>
        <w:autoSpaceDN w:val="0"/>
        <w:adjustRightInd w:val="0"/>
        <w:textAlignment w:val="baseline"/>
        <w:rPr>
          <w:lang w:eastAsia="ko-KR"/>
        </w:rPr>
      </w:pPr>
      <w:r w:rsidRPr="00EF5447">
        <w:rPr>
          <w:lang w:eastAsia="ko-KR"/>
        </w:rPr>
        <w:t>For intra-band non-contiguous EN-DC, an EN-DC configuration is a single operating band supporting E-UTRA and NR carriers, where E-UTRA configuration is indicated by using E-UTRA CA bandwidth class as defined in TS 36.101 [4] and NR configuration is indicated by using NR CA bandwidth class as defined in TS 38.101-1 [2].</w:t>
      </w:r>
    </w:p>
    <w:p w14:paraId="79C79C08" w14:textId="77777777" w:rsidR="007B5428" w:rsidRPr="00EF5447" w:rsidRDefault="007B5428" w:rsidP="007B5428">
      <w:pPr>
        <w:overflowPunct w:val="0"/>
        <w:autoSpaceDE w:val="0"/>
        <w:autoSpaceDN w:val="0"/>
        <w:adjustRightInd w:val="0"/>
        <w:textAlignment w:val="baseline"/>
        <w:rPr>
          <w:lang w:eastAsia="ko-KR"/>
        </w:rPr>
      </w:pPr>
      <w:r w:rsidRPr="00EF5447">
        <w:rPr>
          <w:lang w:eastAsia="ko-KR"/>
        </w:rPr>
        <w:t>Requirements for intra-band non-contiguous EN-DC are defined for the EN-DC configurations and bandwidth combination sets specified in Table 5.3B.1.3-1.</w:t>
      </w:r>
      <w:r w:rsidRPr="00114156">
        <w:t xml:space="preserve"> </w:t>
      </w:r>
      <w:r w:rsidRPr="00114156">
        <w:rPr>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lang w:eastAsia="ko-KR"/>
        </w:rPr>
        <w:t>.</w:t>
      </w:r>
    </w:p>
    <w:p w14:paraId="79B9C6D4" w14:textId="77777777" w:rsidR="007B5428" w:rsidRPr="00EF5447" w:rsidRDefault="007B5428" w:rsidP="007B5428">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7B5428" w:rsidRPr="00EF5447" w14:paraId="1345413B" w14:textId="77777777" w:rsidTr="00825E58">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DB0D1" w14:textId="77777777" w:rsidR="007B5428" w:rsidRPr="00EF5447" w:rsidRDefault="007B5428" w:rsidP="00825E58">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7B5428" w:rsidRPr="00EF5447" w14:paraId="22CAAE1D" w14:textId="77777777" w:rsidTr="00825E58">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2E43F36" w14:textId="77777777" w:rsidR="007B5428" w:rsidRPr="00EF5447" w:rsidRDefault="007B5428" w:rsidP="00825E58">
            <w:pPr>
              <w:pStyle w:val="TAH"/>
              <w:rPr>
                <w:lang w:eastAsia="en-GB"/>
              </w:rPr>
            </w:pPr>
            <w:r w:rsidRPr="00EF5447">
              <w:rPr>
                <w:lang w:eastAsia="en-GB"/>
              </w:rPr>
              <w:t>Downlink</w:t>
            </w:r>
          </w:p>
          <w:p w14:paraId="6959DF18" w14:textId="77777777" w:rsidR="007B5428" w:rsidRPr="00EF5447" w:rsidRDefault="007B5428" w:rsidP="00825E58">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7D08BD0" w14:textId="77777777" w:rsidR="007B5428" w:rsidRPr="00EF5447" w:rsidRDefault="007B5428" w:rsidP="00825E58">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07A36" w14:textId="77777777" w:rsidR="007B5428" w:rsidRPr="00EF5447" w:rsidRDefault="007B5428" w:rsidP="00825E58">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FAD46AD" w14:textId="77777777" w:rsidR="007B5428" w:rsidRPr="00EF5447" w:rsidRDefault="007B5428" w:rsidP="00825E58">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57D4B9E" w14:textId="77777777" w:rsidR="007B5428" w:rsidRPr="00EF5447" w:rsidRDefault="007B5428" w:rsidP="00825E58">
            <w:pPr>
              <w:pStyle w:val="TAH"/>
              <w:rPr>
                <w:rFonts w:ascii="Calibri" w:hAnsi="Calibri" w:cs="Calibri"/>
                <w:sz w:val="22"/>
                <w:szCs w:val="22"/>
                <w:lang w:eastAsia="en-GB"/>
              </w:rPr>
            </w:pPr>
            <w:r w:rsidRPr="00EF5447">
              <w:rPr>
                <w:lang w:eastAsia="en-GB"/>
              </w:rPr>
              <w:t>Bandwidth combination set</w:t>
            </w:r>
          </w:p>
        </w:tc>
      </w:tr>
      <w:tr w:rsidR="007B5428" w:rsidRPr="00EF5447" w14:paraId="1030DDE4" w14:textId="77777777" w:rsidTr="00825E58">
        <w:trPr>
          <w:trHeight w:val="187"/>
        </w:trPr>
        <w:tc>
          <w:tcPr>
            <w:tcW w:w="0" w:type="auto"/>
            <w:tcBorders>
              <w:left w:val="single" w:sz="4" w:space="0" w:color="auto"/>
              <w:bottom w:val="single" w:sz="4" w:space="0" w:color="auto"/>
              <w:right w:val="single" w:sz="4" w:space="0" w:color="auto"/>
            </w:tcBorders>
            <w:shd w:val="clear" w:color="auto" w:fill="auto"/>
            <w:hideMark/>
          </w:tcPr>
          <w:p w14:paraId="54864D79" w14:textId="77777777" w:rsidR="007B5428" w:rsidRPr="00EF5447" w:rsidRDefault="007B5428" w:rsidP="00825E58">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F570AFA" w14:textId="77777777" w:rsidR="007B5428" w:rsidRPr="00EF5447" w:rsidRDefault="007B5428" w:rsidP="00825E58">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E181" w14:textId="77777777" w:rsidR="007B5428" w:rsidRPr="00EF5447" w:rsidRDefault="007B5428" w:rsidP="00825E58">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3CCAE" w14:textId="77777777" w:rsidR="007B5428" w:rsidRPr="00EF5447" w:rsidRDefault="007B5428" w:rsidP="00825E58">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01F9B" w14:textId="77777777" w:rsidR="007B5428" w:rsidRPr="00EF5447" w:rsidRDefault="007B5428" w:rsidP="00825E58">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1C494278" w14:textId="77777777" w:rsidR="007B5428" w:rsidRPr="00EF5447" w:rsidRDefault="007B5428" w:rsidP="00825E58">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187C22C" w14:textId="77777777" w:rsidR="007B5428" w:rsidRPr="00EF5447" w:rsidRDefault="007B5428" w:rsidP="00825E58">
            <w:pPr>
              <w:pStyle w:val="TAH"/>
              <w:rPr>
                <w:rFonts w:ascii="Calibri" w:eastAsia="Calibri" w:hAnsi="Calibri" w:cs="Calibri"/>
                <w:sz w:val="22"/>
                <w:szCs w:val="22"/>
                <w:lang w:eastAsia="en-GB"/>
              </w:rPr>
            </w:pPr>
          </w:p>
        </w:tc>
      </w:tr>
      <w:tr w:rsidR="007B5428" w:rsidRPr="00EF5447" w14:paraId="39A525BA" w14:textId="77777777" w:rsidTr="00825E58">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D2761" w14:textId="77777777" w:rsidR="007B5428" w:rsidRPr="00EF5447" w:rsidRDefault="007B5428" w:rsidP="00825E58">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C8CE2" w14:textId="77777777" w:rsidR="007B5428" w:rsidRPr="00EF5447" w:rsidRDefault="007B5428" w:rsidP="00825E58">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56902" w14:textId="77777777" w:rsidR="007B5428" w:rsidRPr="00EF5447" w:rsidRDefault="007B5428" w:rsidP="00825E58">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4053" w14:textId="77777777" w:rsidR="007B5428" w:rsidRPr="00EF5447" w:rsidRDefault="007B5428" w:rsidP="00825E58">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29EC0" w14:textId="77777777" w:rsidR="007B5428" w:rsidRPr="00EF5447" w:rsidRDefault="007B5428" w:rsidP="00825E58">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0E31F" w14:textId="77777777" w:rsidR="007B5428" w:rsidRPr="00EF5447" w:rsidRDefault="007B5428" w:rsidP="00825E58">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5FF04" w14:textId="77777777" w:rsidR="007B5428" w:rsidRPr="00EF5447" w:rsidRDefault="007B5428" w:rsidP="00825E58">
            <w:pPr>
              <w:pStyle w:val="TAC"/>
              <w:rPr>
                <w:rFonts w:cs="Arial"/>
                <w:lang w:eastAsia="en-GB"/>
              </w:rPr>
            </w:pPr>
            <w:r w:rsidRPr="00EF5447">
              <w:rPr>
                <w:lang w:eastAsia="zh-CN"/>
              </w:rPr>
              <w:t>0</w:t>
            </w:r>
          </w:p>
        </w:tc>
      </w:tr>
      <w:tr w:rsidR="007B5428" w:rsidRPr="00EF5447" w14:paraId="22D9F2A2" w14:textId="77777777" w:rsidTr="00825E58">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A5325B" w14:textId="77777777" w:rsidR="007B5428" w:rsidRPr="00EF5447" w:rsidRDefault="007B5428" w:rsidP="00825E58">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89821B" w14:textId="77777777" w:rsidR="007B5428" w:rsidRPr="00EF5447" w:rsidRDefault="007B5428" w:rsidP="00825E58">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136B9" w14:textId="77777777" w:rsidR="007B5428" w:rsidRPr="00EF5447" w:rsidRDefault="007B5428" w:rsidP="00825E5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D4D24" w14:textId="77777777" w:rsidR="007B5428" w:rsidRPr="00EF5447" w:rsidRDefault="007B5428" w:rsidP="00825E58">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55A88" w14:textId="77777777" w:rsidR="007B5428" w:rsidRPr="00EF5447" w:rsidRDefault="007B5428" w:rsidP="00825E58">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F085F" w14:textId="77777777" w:rsidR="007B5428" w:rsidRPr="00EF5447" w:rsidRDefault="007B5428" w:rsidP="00825E58">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ECD2" w14:textId="77777777" w:rsidR="007B5428" w:rsidRPr="00EF5447" w:rsidRDefault="007B5428" w:rsidP="00825E58">
            <w:pPr>
              <w:pStyle w:val="TAC"/>
              <w:rPr>
                <w:lang w:eastAsia="en-GB"/>
              </w:rPr>
            </w:pPr>
            <w:r w:rsidRPr="00EF5447">
              <w:rPr>
                <w:rFonts w:cs="Arial"/>
                <w:lang w:eastAsia="en-GB"/>
              </w:rPr>
              <w:t>0</w:t>
            </w:r>
          </w:p>
        </w:tc>
      </w:tr>
      <w:tr w:rsidR="007B5428" w:rsidRPr="00EF5447" w14:paraId="506ACF31" w14:textId="77777777" w:rsidTr="00825E58">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1E3DE920" w14:textId="77777777" w:rsidR="007B5428" w:rsidRPr="00EF5447" w:rsidRDefault="007B5428" w:rsidP="00825E58">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482533E9" w14:textId="77777777" w:rsidR="007B5428" w:rsidRPr="00EF5447" w:rsidRDefault="007B5428" w:rsidP="00825E58">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54FD4" w14:textId="77777777" w:rsidR="007B5428" w:rsidRPr="00EF5447" w:rsidRDefault="007B5428" w:rsidP="00825E5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45E38" w14:textId="77777777" w:rsidR="007B5428" w:rsidRPr="00EF5447" w:rsidRDefault="007B5428" w:rsidP="00825E58">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5AE4" w14:textId="77777777" w:rsidR="007B5428" w:rsidRPr="00EF5447" w:rsidRDefault="007B5428" w:rsidP="00825E58">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FEC0C8" w14:textId="77777777" w:rsidR="007B5428" w:rsidRPr="00EF5447" w:rsidRDefault="007B5428" w:rsidP="00825E58">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369E7C" w14:textId="77777777" w:rsidR="007B5428" w:rsidRPr="00EF5447" w:rsidRDefault="007B5428" w:rsidP="00825E58">
            <w:pPr>
              <w:pStyle w:val="TAC"/>
              <w:rPr>
                <w:rFonts w:cs="Arial"/>
                <w:lang w:eastAsia="en-GB"/>
              </w:rPr>
            </w:pPr>
            <w:r w:rsidRPr="00EF5447">
              <w:rPr>
                <w:color w:val="000000"/>
                <w:kern w:val="24"/>
                <w:szCs w:val="21"/>
                <w:lang w:eastAsia="zh-TW"/>
              </w:rPr>
              <w:t>1</w:t>
            </w:r>
          </w:p>
        </w:tc>
      </w:tr>
      <w:tr w:rsidR="007B5428" w:rsidRPr="00EF5447" w14:paraId="6C7D46C0" w14:textId="77777777" w:rsidTr="00825E58">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9B63F8" w14:textId="77777777" w:rsidR="007B5428" w:rsidRPr="00EF5447" w:rsidRDefault="007B5428" w:rsidP="00825E58">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56DA6A" w14:textId="77777777" w:rsidR="007B5428" w:rsidRPr="00EF5447" w:rsidRDefault="007B5428" w:rsidP="00825E58">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5EC9F" w14:textId="77777777" w:rsidR="007B5428" w:rsidRPr="00EF5447" w:rsidRDefault="007B5428" w:rsidP="00825E58">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80FB" w14:textId="77777777" w:rsidR="007B5428" w:rsidRPr="00EF5447" w:rsidRDefault="007B5428" w:rsidP="00825E58">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7E258" w14:textId="77777777" w:rsidR="007B5428" w:rsidRPr="00EF5447" w:rsidRDefault="007B5428" w:rsidP="00825E58">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3168C" w14:textId="77777777" w:rsidR="007B5428" w:rsidRPr="00EF5447" w:rsidRDefault="007B5428" w:rsidP="00825E58">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84C4C3" w14:textId="77777777" w:rsidR="007B5428" w:rsidRPr="00EF5447" w:rsidRDefault="007B5428" w:rsidP="00825E58">
            <w:pPr>
              <w:pStyle w:val="TAC"/>
              <w:rPr>
                <w:rFonts w:cs="Arial"/>
                <w:lang w:eastAsia="en-GB"/>
              </w:rPr>
            </w:pPr>
          </w:p>
        </w:tc>
      </w:tr>
      <w:tr w:rsidR="007B5428" w:rsidRPr="00EF5447" w14:paraId="1466ADF6" w14:textId="77777777" w:rsidTr="00825E58">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32C2" w14:textId="77777777" w:rsidR="007B5428" w:rsidRPr="00EF5447" w:rsidRDefault="007B5428" w:rsidP="00825E58">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7EB76" w14:textId="77777777" w:rsidR="007B5428" w:rsidRPr="00EF5447" w:rsidRDefault="007B5428" w:rsidP="00825E58">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BD13" w14:textId="77777777" w:rsidR="007B5428" w:rsidRPr="00EF5447" w:rsidRDefault="007B5428" w:rsidP="00825E58">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24604" w14:textId="77777777" w:rsidR="007B5428" w:rsidRPr="00EF5447" w:rsidRDefault="007B5428" w:rsidP="00825E58">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4BF33" w14:textId="77777777" w:rsidR="007B5428" w:rsidRPr="00EF5447" w:rsidRDefault="007B5428" w:rsidP="00825E58">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E6C2" w14:textId="77777777" w:rsidR="007B5428" w:rsidRPr="00EF5447" w:rsidRDefault="007B5428" w:rsidP="00825E58">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9B83" w14:textId="77777777" w:rsidR="007B5428" w:rsidRPr="00EF5447" w:rsidRDefault="007B5428" w:rsidP="00825E58">
            <w:pPr>
              <w:pStyle w:val="TAC"/>
              <w:rPr>
                <w:lang w:eastAsia="zh-CN"/>
              </w:rPr>
            </w:pPr>
            <w:r w:rsidRPr="00EF5447">
              <w:rPr>
                <w:lang w:eastAsia="zh-CN"/>
              </w:rPr>
              <w:t>0</w:t>
            </w:r>
          </w:p>
        </w:tc>
      </w:tr>
      <w:tr w:rsidR="007B5428" w:rsidRPr="00EF5447" w14:paraId="05D5C86F" w14:textId="77777777" w:rsidTr="00825E58">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C60C7" w14:textId="77777777" w:rsidR="007B5428" w:rsidRPr="00EF5447" w:rsidRDefault="007B5428" w:rsidP="00825E58">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84CA" w14:textId="77777777" w:rsidR="007B5428" w:rsidRPr="00EF5447" w:rsidRDefault="007B5428" w:rsidP="00825E58">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812B3" w14:textId="77777777" w:rsidR="007B5428" w:rsidRPr="00EF5447" w:rsidRDefault="007B5428" w:rsidP="00825E58">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22449" w14:textId="77777777" w:rsidR="007B5428" w:rsidRPr="00EF5447" w:rsidRDefault="007B5428" w:rsidP="00825E58">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6D465" w14:textId="77777777" w:rsidR="007B5428" w:rsidRPr="00EF5447" w:rsidRDefault="007B5428" w:rsidP="00825E58">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EF24B" w14:textId="77777777" w:rsidR="007B5428" w:rsidRPr="00EF5447" w:rsidRDefault="007B5428" w:rsidP="00825E58">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20BA7" w14:textId="77777777" w:rsidR="007B5428" w:rsidRPr="00EF5447" w:rsidRDefault="007B5428" w:rsidP="00825E58">
            <w:pPr>
              <w:pStyle w:val="TAC"/>
              <w:rPr>
                <w:rFonts w:cs="Arial"/>
                <w:lang w:eastAsia="en-GB"/>
              </w:rPr>
            </w:pPr>
            <w:r w:rsidRPr="00EF5447">
              <w:rPr>
                <w:lang w:eastAsia="zh-CN"/>
              </w:rPr>
              <w:t>0</w:t>
            </w:r>
          </w:p>
        </w:tc>
      </w:tr>
      <w:tr w:rsidR="007B5428" w:rsidRPr="00EF5447" w14:paraId="12BB3A03" w14:textId="77777777" w:rsidTr="00825E58">
        <w:trPr>
          <w:trHeight w:val="187"/>
          <w:ins w:id="28" w:author="Vasenkari, Petri J. (Nokia - FI/Espoo)" w:date="2022-10-28T13:09:00Z"/>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05B43" w14:textId="400A2E3F" w:rsidR="007B5428" w:rsidRPr="00EF5447" w:rsidRDefault="007B5428" w:rsidP="00825E58">
            <w:pPr>
              <w:pStyle w:val="TAC"/>
              <w:rPr>
                <w:ins w:id="29" w:author="Vasenkari, Petri J. (Nokia - FI/Espoo)" w:date="2022-10-28T13:09:00Z"/>
                <w:lang w:eastAsia="zh-CN"/>
              </w:rPr>
            </w:pPr>
            <w:ins w:id="30" w:author="Vasenkari, Petri J. (Nokia - FI/Espoo)" w:date="2022-10-28T13:09:00Z">
              <w:r>
                <w:rPr>
                  <w:lang w:eastAsia="zh-CN"/>
                </w:rPr>
                <w:t>DC</w:t>
              </w:r>
              <w:r w:rsidR="00251FC6">
                <w:rPr>
                  <w:lang w:eastAsia="zh-CN"/>
                </w:rPr>
                <w:t>_40A_n40A</w:t>
              </w:r>
            </w:ins>
            <w:ins w:id="31" w:author="Vasenkari, Petri J. (Nokia - FI/Espoo)" w:date="2022-10-28T13:27:00Z">
              <w:r w:rsidR="00F23E1A" w:rsidRPr="00EF5447">
                <w:rPr>
                  <w:rFonts w:cs="Arial"/>
                  <w:vertAlign w:val="superscript"/>
                  <w:lang w:eastAsia="zh-TW"/>
                </w:rPr>
                <w:t>4</w:t>
              </w:r>
            </w:ins>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9F0B4" w14:textId="773C2083" w:rsidR="007B5428" w:rsidRPr="00EF5447" w:rsidRDefault="00251FC6" w:rsidP="00825E58">
            <w:pPr>
              <w:pStyle w:val="TAC"/>
              <w:rPr>
                <w:ins w:id="32" w:author="Vasenkari, Petri J. (Nokia - FI/Espoo)" w:date="2022-10-28T13:09:00Z"/>
                <w:lang w:eastAsia="zh-CN"/>
              </w:rPr>
            </w:pPr>
            <w:ins w:id="33" w:author="Vasenkari, Petri J. (Nokia - FI/Espoo)" w:date="2022-10-28T13:10:00Z">
              <w:r>
                <w:rPr>
                  <w:lang w:eastAsia="zh-CN"/>
                </w:rPr>
                <w:t>DC_40A_n40A</w:t>
              </w:r>
              <w:r w:rsidRPr="00EF5447">
                <w:rPr>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421A6" w14:textId="647C0C63" w:rsidR="007B5428" w:rsidRPr="00EF5447" w:rsidRDefault="003E747E" w:rsidP="00825E58">
            <w:pPr>
              <w:pStyle w:val="TAC"/>
              <w:rPr>
                <w:ins w:id="34" w:author="Vasenkari, Petri J. (Nokia - FI/Espoo)" w:date="2022-10-28T13:09:00Z"/>
                <w:lang w:eastAsia="zh-CN"/>
              </w:rPr>
            </w:pPr>
            <w:ins w:id="35" w:author="Vasenkari, Petri J. (Nokia - FI/Espoo)" w:date="2022-10-28T13:24:00Z">
              <w:r w:rsidRPr="00EF5447">
                <w:rPr>
                  <w:lang w:eastAsia="zh-CN"/>
                </w:rPr>
                <w:t>5, 10, 15, 20</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BCBAD" w14:textId="20C5EF5A" w:rsidR="007B5428" w:rsidRPr="00EF5447" w:rsidRDefault="00F27992" w:rsidP="00825E58">
            <w:pPr>
              <w:pStyle w:val="TAC"/>
              <w:rPr>
                <w:ins w:id="36" w:author="Vasenkari, Petri J. (Nokia - FI/Espoo)" w:date="2022-10-28T13:09:00Z"/>
                <w:lang w:eastAsia="zh-CN"/>
              </w:rPr>
            </w:pPr>
            <w:ins w:id="37" w:author="Vasenkari, Petri J. (Nokia - FI/Espoo)" w:date="2022-10-28T13:25:00Z">
              <w:r w:rsidRPr="00EF5447">
                <w:rPr>
                  <w:lang w:eastAsia="zh-CN"/>
                </w:rPr>
                <w:t>5, 10, 15, 20</w:t>
              </w:r>
              <w:r>
                <w:rPr>
                  <w:lang w:eastAsia="zh-CN"/>
                </w:rPr>
                <w:t>, 25, 30,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74AE" w14:textId="72023466" w:rsidR="007B5428" w:rsidRPr="00EF5447" w:rsidRDefault="00F27992" w:rsidP="00825E58">
            <w:pPr>
              <w:pStyle w:val="TAC"/>
              <w:rPr>
                <w:ins w:id="38" w:author="Vasenkari, Petri J. (Nokia - FI/Espoo)" w:date="2022-10-28T13:09:00Z"/>
                <w:rFonts w:eastAsia="PMingLiU" w:cs="Arial"/>
                <w:szCs w:val="22"/>
                <w:lang w:eastAsia="zh-TW"/>
              </w:rPr>
            </w:pPr>
            <w:ins w:id="39" w:author="Vasenkari, Petri J. (Nokia - FI/Espoo)" w:date="2022-10-28T13:25:00Z">
              <w:r w:rsidRPr="00EF5447">
                <w:rPr>
                  <w:lang w:eastAsia="zh-CN"/>
                </w:rPr>
                <w:t>5, 10, 15, 20</w:t>
              </w:r>
            </w:ins>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5FFF8" w14:textId="138C3A2E" w:rsidR="007B5428" w:rsidRPr="00EF5447" w:rsidRDefault="00F27992" w:rsidP="00825E58">
            <w:pPr>
              <w:pStyle w:val="TAC"/>
              <w:rPr>
                <w:ins w:id="40" w:author="Vasenkari, Petri J. (Nokia - FI/Espoo)" w:date="2022-10-28T13:09:00Z"/>
                <w:lang w:eastAsia="zh-CN"/>
              </w:rPr>
            </w:pPr>
            <w:ins w:id="41" w:author="Vasenkari, Petri J. (Nokia - FI/Espoo)" w:date="2022-10-28T13:25:00Z">
              <w:r>
                <w:rPr>
                  <w:lang w:eastAsia="zh-CN"/>
                </w:rPr>
                <w:t>60</w:t>
              </w:r>
            </w:ins>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98EE2" w14:textId="58B82D09" w:rsidR="007B5428" w:rsidRPr="00EF5447" w:rsidRDefault="00251FC6" w:rsidP="00825E58">
            <w:pPr>
              <w:pStyle w:val="TAC"/>
              <w:rPr>
                <w:ins w:id="42" w:author="Vasenkari, Petri J. (Nokia - FI/Espoo)" w:date="2022-10-28T13:09:00Z"/>
                <w:lang w:eastAsia="zh-CN"/>
              </w:rPr>
            </w:pPr>
            <w:ins w:id="43" w:author="Vasenkari, Petri J. (Nokia - FI/Espoo)" w:date="2022-10-28T13:10:00Z">
              <w:r>
                <w:rPr>
                  <w:lang w:eastAsia="zh-CN"/>
                </w:rPr>
                <w:t>0</w:t>
              </w:r>
            </w:ins>
          </w:p>
        </w:tc>
      </w:tr>
      <w:tr w:rsidR="007B5428" w:rsidRPr="00EF5447" w14:paraId="7F96A5B9" w14:textId="77777777" w:rsidTr="00825E58">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576F7BA" w14:textId="77777777" w:rsidR="007B5428" w:rsidRPr="00EF5447" w:rsidRDefault="007B5428" w:rsidP="00825E58">
            <w:pPr>
              <w:pStyle w:val="TAC"/>
              <w:rPr>
                <w:rFonts w:ascii="Calibri" w:hAnsi="Calibri" w:cs="Calibri"/>
                <w:sz w:val="22"/>
                <w:szCs w:val="22"/>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00A9D9E" w14:textId="77777777" w:rsidR="007B5428" w:rsidRPr="00EF5447" w:rsidRDefault="007B5428" w:rsidP="00825E58">
            <w:pPr>
              <w:pStyle w:val="TAC"/>
              <w:rPr>
                <w:rFonts w:ascii="Calibri" w:hAnsi="Calibri" w:cs="Calibri"/>
                <w:sz w:val="22"/>
                <w:szCs w:val="22"/>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DAAC3" w14:textId="77777777" w:rsidR="007B5428" w:rsidRPr="00EF5447" w:rsidRDefault="007B5428" w:rsidP="00825E58">
            <w:pPr>
              <w:pStyle w:val="TAC"/>
              <w:rPr>
                <w:rFonts w:ascii="Calibri" w:hAnsi="Calibri" w:cs="Calibri"/>
                <w:sz w:val="22"/>
                <w:szCs w:val="22"/>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CD820" w14:textId="77777777" w:rsidR="007B5428" w:rsidRPr="00EF5447" w:rsidRDefault="007B5428" w:rsidP="00825E58">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C22F0" w14:textId="77777777" w:rsidR="007B5428" w:rsidRPr="00EF5447" w:rsidRDefault="007B5428" w:rsidP="00825E58">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750677" w14:textId="77777777" w:rsidR="007B5428" w:rsidRPr="00EF5447" w:rsidRDefault="007B5428" w:rsidP="00825E58">
            <w:pPr>
              <w:pStyle w:val="TAC"/>
              <w:rPr>
                <w:rFonts w:ascii="Calibri" w:hAnsi="Calibri" w:cs="Calibri"/>
                <w:sz w:val="22"/>
                <w:szCs w:val="22"/>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285BC54" w14:textId="77777777" w:rsidR="007B5428" w:rsidRPr="00EF5447" w:rsidRDefault="007B5428" w:rsidP="00825E58">
            <w:pPr>
              <w:pStyle w:val="TAC"/>
              <w:rPr>
                <w:rFonts w:ascii="Calibri" w:hAnsi="Calibri" w:cs="Calibri"/>
                <w:sz w:val="22"/>
                <w:szCs w:val="22"/>
                <w:lang w:eastAsia="en-GB"/>
              </w:rPr>
            </w:pPr>
            <w:r w:rsidRPr="00EF5447">
              <w:rPr>
                <w:lang w:eastAsia="en-GB"/>
              </w:rPr>
              <w:t>0</w:t>
            </w:r>
          </w:p>
        </w:tc>
      </w:tr>
      <w:tr w:rsidR="007B5428" w:rsidRPr="00EF5447" w14:paraId="1DCFEAB7" w14:textId="77777777" w:rsidTr="00825E58">
        <w:trPr>
          <w:trHeight w:val="187"/>
        </w:trPr>
        <w:tc>
          <w:tcPr>
            <w:tcW w:w="0" w:type="auto"/>
            <w:tcBorders>
              <w:left w:val="single" w:sz="4" w:space="0" w:color="auto"/>
              <w:right w:val="single" w:sz="4" w:space="0" w:color="auto"/>
            </w:tcBorders>
            <w:shd w:val="clear" w:color="auto" w:fill="auto"/>
            <w:hideMark/>
          </w:tcPr>
          <w:p w14:paraId="5160A7C9"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hideMark/>
          </w:tcPr>
          <w:p w14:paraId="0411B459"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06425" w14:textId="77777777" w:rsidR="007B5428" w:rsidRPr="00EF5447" w:rsidRDefault="007B5428" w:rsidP="00825E58">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EA08D" w14:textId="77777777" w:rsidR="007B5428" w:rsidRPr="00EF5447" w:rsidRDefault="007B5428" w:rsidP="00825E58">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23B81" w14:textId="77777777" w:rsidR="007B5428" w:rsidRPr="00EF5447" w:rsidRDefault="007B5428" w:rsidP="00825E58">
            <w:pPr>
              <w:pStyle w:val="TAC"/>
              <w:rPr>
                <w:rFonts w:ascii="Calibri" w:hAnsi="Calibri" w:cs="Calibri"/>
                <w:sz w:val="22"/>
                <w:szCs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4761AE7C" w14:textId="77777777" w:rsidR="007B5428" w:rsidRPr="00EF5447" w:rsidRDefault="007B5428" w:rsidP="00825E58">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96FB719" w14:textId="77777777" w:rsidR="007B5428" w:rsidRPr="00EF5447" w:rsidRDefault="007B5428" w:rsidP="00825E58">
            <w:pPr>
              <w:pStyle w:val="TAC"/>
              <w:rPr>
                <w:rFonts w:ascii="Calibri" w:hAnsi="Calibri" w:cs="Calibri"/>
                <w:sz w:val="22"/>
                <w:szCs w:val="22"/>
                <w:lang w:eastAsia="en-GB"/>
              </w:rPr>
            </w:pPr>
          </w:p>
        </w:tc>
      </w:tr>
      <w:tr w:rsidR="007B5428" w:rsidRPr="00EF5447" w14:paraId="682CB70A" w14:textId="77777777" w:rsidTr="00825E58">
        <w:trPr>
          <w:trHeight w:val="187"/>
        </w:trPr>
        <w:tc>
          <w:tcPr>
            <w:tcW w:w="0" w:type="auto"/>
            <w:tcBorders>
              <w:left w:val="single" w:sz="4" w:space="0" w:color="auto"/>
              <w:right w:val="single" w:sz="4" w:space="0" w:color="auto"/>
            </w:tcBorders>
            <w:shd w:val="clear" w:color="auto" w:fill="auto"/>
          </w:tcPr>
          <w:p w14:paraId="4C6C1D89"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tcPr>
          <w:p w14:paraId="6AB5ED4E"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DAFB0" w14:textId="77777777" w:rsidR="007B5428" w:rsidRPr="00EF5447" w:rsidRDefault="007B5428" w:rsidP="00825E58">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9D16D" w14:textId="77777777" w:rsidR="007B5428" w:rsidRPr="00EF5447" w:rsidRDefault="007B5428" w:rsidP="00825E58">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F7F3" w14:textId="77777777" w:rsidR="007B5428" w:rsidRPr="00EF5447" w:rsidRDefault="007B5428" w:rsidP="00825E5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05BE558" w14:textId="77777777" w:rsidR="007B5428" w:rsidRPr="00EF5447" w:rsidRDefault="007B5428" w:rsidP="00825E58">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007A2010" w14:textId="77777777" w:rsidR="007B5428" w:rsidRPr="00EF5447" w:rsidRDefault="007B5428" w:rsidP="00825E58">
            <w:pPr>
              <w:pStyle w:val="TAC"/>
              <w:rPr>
                <w:lang w:eastAsia="en-GB"/>
              </w:rPr>
            </w:pPr>
            <w:r w:rsidRPr="00EF5447">
              <w:rPr>
                <w:lang w:eastAsia="en-GB"/>
              </w:rPr>
              <w:t>1</w:t>
            </w:r>
          </w:p>
        </w:tc>
      </w:tr>
      <w:tr w:rsidR="007B5428" w:rsidRPr="00EF5447" w14:paraId="43BFA5BC" w14:textId="77777777" w:rsidTr="00825E58">
        <w:trPr>
          <w:trHeight w:val="187"/>
        </w:trPr>
        <w:tc>
          <w:tcPr>
            <w:tcW w:w="0" w:type="auto"/>
            <w:tcBorders>
              <w:left w:val="single" w:sz="4" w:space="0" w:color="auto"/>
              <w:right w:val="single" w:sz="4" w:space="0" w:color="auto"/>
            </w:tcBorders>
            <w:shd w:val="clear" w:color="auto" w:fill="auto"/>
          </w:tcPr>
          <w:p w14:paraId="1676E170"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tcPr>
          <w:p w14:paraId="69B34CB8"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3102E" w14:textId="77777777" w:rsidR="007B5428" w:rsidRPr="00EF5447" w:rsidRDefault="007B5428" w:rsidP="00825E58">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06651" w14:textId="77777777" w:rsidR="007B5428" w:rsidRPr="00EF5447" w:rsidRDefault="007B5428" w:rsidP="00825E58">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1EE57" w14:textId="77777777" w:rsidR="007B5428" w:rsidRPr="00EF5447" w:rsidRDefault="007B5428" w:rsidP="00825E58">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73E1734B"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B10EF78" w14:textId="77777777" w:rsidR="007B5428" w:rsidRPr="00EF5447" w:rsidRDefault="007B5428" w:rsidP="00825E58">
            <w:pPr>
              <w:pStyle w:val="TAC"/>
              <w:rPr>
                <w:lang w:eastAsia="en-GB"/>
              </w:rPr>
            </w:pPr>
          </w:p>
        </w:tc>
      </w:tr>
      <w:tr w:rsidR="007B5428" w:rsidRPr="00EF5447" w14:paraId="558459B6" w14:textId="77777777" w:rsidTr="00825E58">
        <w:trPr>
          <w:trHeight w:val="187"/>
        </w:trPr>
        <w:tc>
          <w:tcPr>
            <w:tcW w:w="0" w:type="auto"/>
            <w:tcBorders>
              <w:left w:val="single" w:sz="4" w:space="0" w:color="auto"/>
              <w:right w:val="single" w:sz="4" w:space="0" w:color="auto"/>
            </w:tcBorders>
            <w:shd w:val="clear" w:color="auto" w:fill="auto"/>
          </w:tcPr>
          <w:p w14:paraId="2A4600A7"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tcPr>
          <w:p w14:paraId="5A93DAF6"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F677" w14:textId="77777777" w:rsidR="007B5428" w:rsidRPr="00EF5447" w:rsidRDefault="007B5428" w:rsidP="00825E58">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33109" w14:textId="77777777" w:rsidR="007B5428" w:rsidRPr="00EF5447" w:rsidRDefault="007B5428" w:rsidP="00825E58">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CFF35" w14:textId="77777777" w:rsidR="007B5428" w:rsidRPr="00EF5447" w:rsidRDefault="007B5428" w:rsidP="00825E5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9278566" w14:textId="77777777" w:rsidR="007B5428" w:rsidRPr="00EF5447" w:rsidRDefault="007B5428" w:rsidP="00825E58">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6C35582B" w14:textId="77777777" w:rsidR="007B5428" w:rsidRPr="00EF5447" w:rsidRDefault="007B5428" w:rsidP="00825E58">
            <w:pPr>
              <w:pStyle w:val="TAC"/>
              <w:rPr>
                <w:lang w:eastAsia="en-GB"/>
              </w:rPr>
            </w:pPr>
            <w:r w:rsidRPr="00EF5447">
              <w:rPr>
                <w:lang w:eastAsia="zh-CN"/>
              </w:rPr>
              <w:t>2</w:t>
            </w:r>
          </w:p>
        </w:tc>
      </w:tr>
      <w:tr w:rsidR="007B5428" w:rsidRPr="00EF5447" w14:paraId="50F71B55" w14:textId="77777777" w:rsidTr="00825E58">
        <w:trPr>
          <w:trHeight w:val="187"/>
        </w:trPr>
        <w:tc>
          <w:tcPr>
            <w:tcW w:w="0" w:type="auto"/>
            <w:tcBorders>
              <w:left w:val="single" w:sz="4" w:space="0" w:color="auto"/>
              <w:right w:val="single" w:sz="4" w:space="0" w:color="auto"/>
            </w:tcBorders>
            <w:shd w:val="clear" w:color="auto" w:fill="auto"/>
          </w:tcPr>
          <w:p w14:paraId="51729121"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tcPr>
          <w:p w14:paraId="33367C0D"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1C920" w14:textId="77777777" w:rsidR="007B5428" w:rsidRPr="00EF5447" w:rsidRDefault="007B5428" w:rsidP="00825E58">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DB8A1" w14:textId="77777777" w:rsidR="007B5428" w:rsidRPr="00EF5447" w:rsidRDefault="007B5428" w:rsidP="00825E58">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0B075" w14:textId="77777777" w:rsidR="007B5428" w:rsidRPr="00EF5447" w:rsidRDefault="007B5428" w:rsidP="00825E58">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5BEE6CA4"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tcPr>
          <w:p w14:paraId="64CABE65" w14:textId="77777777" w:rsidR="007B5428" w:rsidRPr="00EF5447" w:rsidRDefault="007B5428" w:rsidP="00825E58">
            <w:pPr>
              <w:pStyle w:val="TAC"/>
              <w:rPr>
                <w:lang w:eastAsia="en-GB"/>
              </w:rPr>
            </w:pPr>
          </w:p>
        </w:tc>
      </w:tr>
      <w:tr w:rsidR="007B5428" w:rsidRPr="00EF5447" w14:paraId="205DB356" w14:textId="77777777" w:rsidTr="00825E58">
        <w:trPr>
          <w:trHeight w:val="187"/>
        </w:trPr>
        <w:tc>
          <w:tcPr>
            <w:tcW w:w="0" w:type="auto"/>
            <w:tcBorders>
              <w:left w:val="single" w:sz="4" w:space="0" w:color="auto"/>
              <w:right w:val="single" w:sz="4" w:space="0" w:color="auto"/>
            </w:tcBorders>
            <w:shd w:val="clear" w:color="auto" w:fill="auto"/>
          </w:tcPr>
          <w:p w14:paraId="32E06246"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tcPr>
          <w:p w14:paraId="6526DB76"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E3B60" w14:textId="77777777" w:rsidR="007B5428" w:rsidRPr="00EF5447" w:rsidRDefault="007B5428" w:rsidP="00825E58">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8EDF" w14:textId="77777777" w:rsidR="007B5428" w:rsidRPr="00EF5447" w:rsidRDefault="007B5428" w:rsidP="00825E58">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DAEF2"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tcPr>
          <w:p w14:paraId="1A7D3AA8"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tcPr>
          <w:p w14:paraId="5140071D" w14:textId="77777777" w:rsidR="007B5428" w:rsidRPr="00EF5447" w:rsidRDefault="007B5428" w:rsidP="00825E58">
            <w:pPr>
              <w:pStyle w:val="TAC"/>
              <w:rPr>
                <w:lang w:eastAsia="en-GB"/>
              </w:rPr>
            </w:pPr>
          </w:p>
        </w:tc>
      </w:tr>
      <w:tr w:rsidR="007B5428" w:rsidRPr="00EF5447" w14:paraId="1687950B" w14:textId="77777777" w:rsidTr="00825E58">
        <w:trPr>
          <w:trHeight w:val="187"/>
        </w:trPr>
        <w:tc>
          <w:tcPr>
            <w:tcW w:w="0" w:type="auto"/>
            <w:tcBorders>
              <w:left w:val="single" w:sz="4" w:space="0" w:color="auto"/>
              <w:bottom w:val="single" w:sz="4" w:space="0" w:color="auto"/>
              <w:right w:val="single" w:sz="4" w:space="0" w:color="auto"/>
            </w:tcBorders>
            <w:shd w:val="clear" w:color="auto" w:fill="auto"/>
          </w:tcPr>
          <w:p w14:paraId="45B5AEE0"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02AFE6"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2F34F" w14:textId="77777777" w:rsidR="007B5428" w:rsidRPr="00EF5447" w:rsidRDefault="007B5428" w:rsidP="00825E58">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CCEA1" w14:textId="77777777" w:rsidR="007B5428" w:rsidRPr="00EF5447" w:rsidRDefault="007B5428" w:rsidP="00825E58">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FC16A" w14:textId="77777777" w:rsidR="007B5428" w:rsidRPr="00EF5447" w:rsidRDefault="007B5428" w:rsidP="00825E58">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4DBF1EC"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4DCD296" w14:textId="77777777" w:rsidR="007B5428" w:rsidRPr="00EF5447" w:rsidRDefault="007B5428" w:rsidP="00825E58">
            <w:pPr>
              <w:pStyle w:val="TAC"/>
              <w:rPr>
                <w:lang w:eastAsia="en-GB"/>
              </w:rPr>
            </w:pPr>
          </w:p>
        </w:tc>
      </w:tr>
      <w:tr w:rsidR="007B5428" w:rsidRPr="00EF5447" w14:paraId="107DA0E6" w14:textId="77777777" w:rsidTr="00825E58">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A6D8496" w14:textId="77777777" w:rsidR="007B5428" w:rsidRPr="00EF5447" w:rsidRDefault="007B5428" w:rsidP="00825E58">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684542C" w14:textId="77777777" w:rsidR="007B5428" w:rsidRPr="00EF5447" w:rsidRDefault="007B5428" w:rsidP="00825E58">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DE21F" w14:textId="77777777" w:rsidR="007B5428" w:rsidRPr="00EF5447" w:rsidRDefault="007B5428" w:rsidP="00825E58">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87356" w14:textId="77777777" w:rsidR="007B5428" w:rsidRPr="00EF5447" w:rsidRDefault="007B5428" w:rsidP="00825E58">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D8D4B" w14:textId="77777777" w:rsidR="007B5428" w:rsidRPr="00EF5447" w:rsidRDefault="007B5428" w:rsidP="00825E58">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D27B64" w14:textId="77777777" w:rsidR="007B5428" w:rsidRPr="00EF5447" w:rsidRDefault="007B5428" w:rsidP="00825E58">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8D4A2FC" w14:textId="77777777" w:rsidR="007B5428" w:rsidRPr="00EF5447" w:rsidRDefault="007B5428" w:rsidP="00825E58">
            <w:pPr>
              <w:pStyle w:val="TAC"/>
              <w:rPr>
                <w:rFonts w:ascii="Calibri" w:hAnsi="Calibri" w:cs="Calibri"/>
                <w:sz w:val="22"/>
                <w:szCs w:val="22"/>
                <w:lang w:eastAsia="en-GB"/>
              </w:rPr>
            </w:pPr>
            <w:r w:rsidRPr="00EF5447">
              <w:rPr>
                <w:lang w:eastAsia="en-GB"/>
              </w:rPr>
              <w:t>0</w:t>
            </w:r>
          </w:p>
        </w:tc>
      </w:tr>
      <w:tr w:rsidR="007B5428" w:rsidRPr="00EF5447" w14:paraId="2C325A9C" w14:textId="77777777" w:rsidTr="00825E58">
        <w:trPr>
          <w:trHeight w:val="187"/>
        </w:trPr>
        <w:tc>
          <w:tcPr>
            <w:tcW w:w="0" w:type="auto"/>
            <w:tcBorders>
              <w:left w:val="single" w:sz="4" w:space="0" w:color="auto"/>
              <w:right w:val="single" w:sz="4" w:space="0" w:color="auto"/>
            </w:tcBorders>
            <w:shd w:val="clear" w:color="auto" w:fill="auto"/>
            <w:hideMark/>
          </w:tcPr>
          <w:p w14:paraId="3E925B11"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hideMark/>
          </w:tcPr>
          <w:p w14:paraId="0FBC67E8"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AE2C2" w14:textId="77777777" w:rsidR="007B5428" w:rsidRPr="00EF5447" w:rsidRDefault="007B5428" w:rsidP="00825E5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9FE26" w14:textId="77777777" w:rsidR="007B5428" w:rsidRPr="00EF5447" w:rsidRDefault="007B5428" w:rsidP="00825E58">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7D132" w14:textId="77777777" w:rsidR="007B5428" w:rsidRPr="00EF5447" w:rsidRDefault="007B5428" w:rsidP="00825E58">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46D13964"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3937D14" w14:textId="77777777" w:rsidR="007B5428" w:rsidRPr="00EF5447" w:rsidRDefault="007B5428" w:rsidP="00825E58">
            <w:pPr>
              <w:pStyle w:val="TAC"/>
              <w:rPr>
                <w:lang w:eastAsia="en-GB"/>
              </w:rPr>
            </w:pPr>
          </w:p>
        </w:tc>
      </w:tr>
      <w:tr w:rsidR="007B5428" w:rsidRPr="00EF5447" w14:paraId="07180772" w14:textId="77777777" w:rsidTr="00825E58">
        <w:trPr>
          <w:trHeight w:val="187"/>
        </w:trPr>
        <w:tc>
          <w:tcPr>
            <w:tcW w:w="0" w:type="auto"/>
            <w:tcBorders>
              <w:left w:val="single" w:sz="4" w:space="0" w:color="auto"/>
              <w:right w:val="single" w:sz="4" w:space="0" w:color="auto"/>
            </w:tcBorders>
            <w:shd w:val="clear" w:color="auto" w:fill="auto"/>
          </w:tcPr>
          <w:p w14:paraId="22CACD31"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tcPr>
          <w:p w14:paraId="592EA552"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9106E" w14:textId="77777777" w:rsidR="007B5428" w:rsidRPr="00EF5447" w:rsidRDefault="007B5428" w:rsidP="00825E58">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83D67" w14:textId="77777777" w:rsidR="007B5428" w:rsidRPr="00EF5447" w:rsidRDefault="007B5428" w:rsidP="00825E58">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8728E" w14:textId="77777777" w:rsidR="007B5428" w:rsidRPr="00EF5447" w:rsidRDefault="007B5428" w:rsidP="00825E5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5FF9F21" w14:textId="77777777" w:rsidR="007B5428" w:rsidRPr="00EF5447" w:rsidRDefault="007B5428" w:rsidP="00825E58">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1A88A469" w14:textId="77777777" w:rsidR="007B5428" w:rsidRPr="00EF5447" w:rsidRDefault="007B5428" w:rsidP="00825E58">
            <w:pPr>
              <w:pStyle w:val="TAC"/>
              <w:rPr>
                <w:lang w:eastAsia="en-GB"/>
              </w:rPr>
            </w:pPr>
            <w:r w:rsidRPr="00EF5447">
              <w:rPr>
                <w:lang w:eastAsia="en-GB"/>
              </w:rPr>
              <w:t>1</w:t>
            </w:r>
          </w:p>
        </w:tc>
      </w:tr>
      <w:tr w:rsidR="007B5428" w:rsidRPr="00EF5447" w14:paraId="04FBFB30" w14:textId="77777777" w:rsidTr="00825E58">
        <w:trPr>
          <w:trHeight w:val="187"/>
        </w:trPr>
        <w:tc>
          <w:tcPr>
            <w:tcW w:w="0" w:type="auto"/>
            <w:tcBorders>
              <w:left w:val="single" w:sz="4" w:space="0" w:color="auto"/>
              <w:bottom w:val="single" w:sz="4" w:space="0" w:color="auto"/>
              <w:right w:val="single" w:sz="4" w:space="0" w:color="auto"/>
            </w:tcBorders>
            <w:shd w:val="clear" w:color="auto" w:fill="auto"/>
          </w:tcPr>
          <w:p w14:paraId="3FE255D7"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903E023"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A800C" w14:textId="77777777" w:rsidR="007B5428" w:rsidRPr="00EF5447" w:rsidRDefault="007B5428" w:rsidP="00825E5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F2454" w14:textId="77777777" w:rsidR="007B5428" w:rsidRPr="00EF5447" w:rsidRDefault="007B5428" w:rsidP="00825E58">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676E" w14:textId="77777777" w:rsidR="007B5428" w:rsidRPr="00EF5447" w:rsidRDefault="007B5428" w:rsidP="00825E58">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7AD9DAA6"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2A5FD88" w14:textId="77777777" w:rsidR="007B5428" w:rsidRPr="00EF5447" w:rsidRDefault="007B5428" w:rsidP="00825E58">
            <w:pPr>
              <w:pStyle w:val="TAC"/>
              <w:rPr>
                <w:lang w:eastAsia="en-GB"/>
              </w:rPr>
            </w:pPr>
          </w:p>
        </w:tc>
      </w:tr>
      <w:tr w:rsidR="007B5428" w:rsidRPr="00EF5447" w14:paraId="633DCED5" w14:textId="77777777" w:rsidTr="00825E58">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1E01D6E" w14:textId="77777777" w:rsidR="007B5428" w:rsidRPr="00EF5447" w:rsidRDefault="007B5428" w:rsidP="00825E58">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D5D942" w14:textId="77777777" w:rsidR="007B5428" w:rsidRPr="00EF5447" w:rsidRDefault="007B5428" w:rsidP="00825E58">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C79B7" w14:textId="77777777" w:rsidR="007B5428" w:rsidRPr="00EF5447" w:rsidRDefault="007B5428" w:rsidP="00825E58">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638ED" w14:textId="77777777" w:rsidR="007B5428" w:rsidRPr="00EF5447" w:rsidRDefault="007B5428" w:rsidP="00825E58">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28E99" w14:textId="77777777" w:rsidR="007B5428" w:rsidRPr="00EF5447" w:rsidRDefault="007B5428" w:rsidP="00825E58">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356DC2" w14:textId="77777777" w:rsidR="007B5428" w:rsidRPr="00EF5447" w:rsidRDefault="007B5428" w:rsidP="00825E58">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C06DB7" w14:textId="77777777" w:rsidR="007B5428" w:rsidRPr="00EF5447" w:rsidRDefault="007B5428" w:rsidP="00825E58">
            <w:pPr>
              <w:pStyle w:val="TAC"/>
              <w:rPr>
                <w:rFonts w:ascii="Calibri" w:hAnsi="Calibri" w:cs="Calibri"/>
                <w:sz w:val="22"/>
                <w:szCs w:val="22"/>
                <w:lang w:eastAsia="en-GB"/>
              </w:rPr>
            </w:pPr>
            <w:r w:rsidRPr="00EF5447">
              <w:rPr>
                <w:lang w:eastAsia="en-GB"/>
              </w:rPr>
              <w:t>0</w:t>
            </w:r>
          </w:p>
        </w:tc>
      </w:tr>
      <w:tr w:rsidR="007B5428" w:rsidRPr="00EF5447" w14:paraId="2E0DEB79" w14:textId="77777777" w:rsidTr="00825E58">
        <w:trPr>
          <w:trHeight w:val="187"/>
        </w:trPr>
        <w:tc>
          <w:tcPr>
            <w:tcW w:w="0" w:type="auto"/>
            <w:tcBorders>
              <w:left w:val="single" w:sz="4" w:space="0" w:color="auto"/>
              <w:right w:val="single" w:sz="4" w:space="0" w:color="auto"/>
            </w:tcBorders>
            <w:shd w:val="clear" w:color="auto" w:fill="auto"/>
            <w:hideMark/>
          </w:tcPr>
          <w:p w14:paraId="5534BAE9"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hideMark/>
          </w:tcPr>
          <w:p w14:paraId="62F36E4F"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BBB98" w14:textId="77777777" w:rsidR="007B5428" w:rsidRPr="00EF5447" w:rsidRDefault="007B5428" w:rsidP="00825E5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88977" w14:textId="77777777" w:rsidR="007B5428" w:rsidRPr="00EF5447" w:rsidRDefault="007B5428" w:rsidP="00825E58">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E6C81" w14:textId="77777777" w:rsidR="007B5428" w:rsidRPr="00EF5447" w:rsidRDefault="007B5428" w:rsidP="00825E58">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3A155546"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F75320C" w14:textId="77777777" w:rsidR="007B5428" w:rsidRPr="00EF5447" w:rsidRDefault="007B5428" w:rsidP="00825E58">
            <w:pPr>
              <w:pStyle w:val="TAC"/>
              <w:rPr>
                <w:lang w:eastAsia="en-GB"/>
              </w:rPr>
            </w:pPr>
          </w:p>
        </w:tc>
      </w:tr>
      <w:tr w:rsidR="007B5428" w:rsidRPr="00EF5447" w14:paraId="3F377AE9" w14:textId="77777777" w:rsidTr="00825E58">
        <w:trPr>
          <w:trHeight w:val="187"/>
        </w:trPr>
        <w:tc>
          <w:tcPr>
            <w:tcW w:w="0" w:type="auto"/>
            <w:tcBorders>
              <w:left w:val="single" w:sz="4" w:space="0" w:color="auto"/>
              <w:right w:val="single" w:sz="4" w:space="0" w:color="auto"/>
            </w:tcBorders>
            <w:shd w:val="clear" w:color="auto" w:fill="auto"/>
          </w:tcPr>
          <w:p w14:paraId="670F571F"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tcPr>
          <w:p w14:paraId="528E3C1E"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52E67" w14:textId="77777777" w:rsidR="007B5428" w:rsidRPr="00EF5447" w:rsidRDefault="007B5428" w:rsidP="00825E58">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207A7" w14:textId="77777777" w:rsidR="007B5428" w:rsidRPr="00EF5447" w:rsidRDefault="007B5428" w:rsidP="00825E58">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4A2B" w14:textId="77777777" w:rsidR="007B5428" w:rsidRPr="00EF5447" w:rsidRDefault="007B5428" w:rsidP="00825E5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4560573" w14:textId="77777777" w:rsidR="007B5428" w:rsidRPr="00EF5447" w:rsidRDefault="007B5428" w:rsidP="00825E58">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631BDE99" w14:textId="77777777" w:rsidR="007B5428" w:rsidRPr="00EF5447" w:rsidRDefault="007B5428" w:rsidP="00825E58">
            <w:pPr>
              <w:pStyle w:val="TAC"/>
              <w:rPr>
                <w:lang w:eastAsia="en-GB"/>
              </w:rPr>
            </w:pPr>
            <w:r w:rsidRPr="00EF5447">
              <w:rPr>
                <w:lang w:eastAsia="en-GB"/>
              </w:rPr>
              <w:t>1</w:t>
            </w:r>
          </w:p>
        </w:tc>
      </w:tr>
      <w:tr w:rsidR="007B5428" w:rsidRPr="00EF5447" w14:paraId="37639929" w14:textId="77777777" w:rsidTr="00825E58">
        <w:trPr>
          <w:trHeight w:val="187"/>
        </w:trPr>
        <w:tc>
          <w:tcPr>
            <w:tcW w:w="0" w:type="auto"/>
            <w:tcBorders>
              <w:left w:val="single" w:sz="4" w:space="0" w:color="auto"/>
              <w:bottom w:val="single" w:sz="4" w:space="0" w:color="auto"/>
              <w:right w:val="single" w:sz="4" w:space="0" w:color="auto"/>
            </w:tcBorders>
            <w:shd w:val="clear" w:color="auto" w:fill="auto"/>
          </w:tcPr>
          <w:p w14:paraId="4E7302A1"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38A6FE"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B2334" w14:textId="77777777" w:rsidR="007B5428" w:rsidRPr="00EF5447" w:rsidRDefault="007B5428" w:rsidP="00825E5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2864A" w14:textId="77777777" w:rsidR="007B5428" w:rsidRPr="00EF5447" w:rsidRDefault="007B5428" w:rsidP="00825E58">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69D39" w14:textId="77777777" w:rsidR="007B5428" w:rsidRPr="00EF5447" w:rsidRDefault="007B5428" w:rsidP="00825E58">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54DA7377"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B8C7B50" w14:textId="77777777" w:rsidR="007B5428" w:rsidRPr="00EF5447" w:rsidRDefault="007B5428" w:rsidP="00825E58">
            <w:pPr>
              <w:pStyle w:val="TAC"/>
              <w:rPr>
                <w:lang w:eastAsia="en-GB"/>
              </w:rPr>
            </w:pPr>
          </w:p>
        </w:tc>
      </w:tr>
      <w:tr w:rsidR="007B5428" w:rsidRPr="00EF5447" w14:paraId="2B10DB07" w14:textId="77777777" w:rsidTr="00825E58">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F77F5B" w14:textId="77777777" w:rsidR="007B5428" w:rsidRPr="00EF5447" w:rsidRDefault="007B5428" w:rsidP="00825E58">
            <w:pPr>
              <w:pStyle w:val="TAC"/>
              <w:rPr>
                <w:lang w:eastAsia="zh-TW"/>
              </w:rPr>
            </w:pPr>
            <w:r w:rsidRPr="00EF5447">
              <w:rPr>
                <w:rFonts w:cs="Arial"/>
                <w:lang w:eastAsia="zh-CN"/>
              </w:rPr>
              <w:t>DC_48A_n48A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BDD8825" w14:textId="77777777" w:rsidR="007B5428" w:rsidRPr="00EF5447" w:rsidRDefault="007B5428" w:rsidP="00825E58">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D53A" w14:textId="77777777" w:rsidR="007B5428" w:rsidRPr="00EF5447" w:rsidRDefault="007B5428" w:rsidP="00825E58">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CDE1F" w14:textId="77777777" w:rsidR="007B5428" w:rsidRPr="00EF5447" w:rsidRDefault="007B5428" w:rsidP="00825E58">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2331D" w14:textId="77777777" w:rsidR="007B5428" w:rsidRPr="00EF5447" w:rsidRDefault="007B5428" w:rsidP="00825E58">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9FAFEE" w14:textId="77777777" w:rsidR="007B5428" w:rsidRPr="00EF5447" w:rsidRDefault="007B5428" w:rsidP="00825E58">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2D39D7" w14:textId="77777777" w:rsidR="007B5428" w:rsidRPr="00EF5447" w:rsidRDefault="007B5428" w:rsidP="00825E58">
            <w:pPr>
              <w:pStyle w:val="TAC"/>
              <w:rPr>
                <w:rFonts w:cs="Arial"/>
                <w:lang w:eastAsia="en-GB"/>
              </w:rPr>
            </w:pPr>
            <w:r w:rsidRPr="00EF5447">
              <w:rPr>
                <w:lang w:eastAsia="zh-CN"/>
              </w:rPr>
              <w:t>0</w:t>
            </w:r>
          </w:p>
        </w:tc>
      </w:tr>
      <w:tr w:rsidR="007B5428" w:rsidRPr="00EF5447" w14:paraId="268FB29A" w14:textId="77777777" w:rsidTr="00825E58">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AF60ED" w14:textId="77777777" w:rsidR="007B5428" w:rsidRPr="00EF5447" w:rsidRDefault="007B5428" w:rsidP="00825E58">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264595" w14:textId="77777777" w:rsidR="007B5428" w:rsidRPr="00EF5447" w:rsidRDefault="007B5428" w:rsidP="00825E58">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824AC" w14:textId="77777777" w:rsidR="007B5428" w:rsidRPr="00EF5447" w:rsidRDefault="007B5428" w:rsidP="00825E58">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38F2A" w14:textId="77777777" w:rsidR="007B5428" w:rsidRPr="00EF5447" w:rsidRDefault="007B5428" w:rsidP="00825E58">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7E5F9" w14:textId="77777777" w:rsidR="007B5428" w:rsidRPr="00EF5447" w:rsidRDefault="007B5428" w:rsidP="00825E58">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8E3F47" w14:textId="77777777" w:rsidR="007B5428" w:rsidRPr="00EF5447" w:rsidRDefault="007B5428" w:rsidP="00825E58">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1E4025" w14:textId="77777777" w:rsidR="007B5428" w:rsidRPr="00EF5447" w:rsidRDefault="007B5428" w:rsidP="00825E58">
            <w:pPr>
              <w:pStyle w:val="TAC"/>
              <w:rPr>
                <w:lang w:eastAsia="zh-CN"/>
              </w:rPr>
            </w:pPr>
          </w:p>
        </w:tc>
      </w:tr>
      <w:tr w:rsidR="007B5428" w:rsidRPr="00EF5447" w14:paraId="10537B86" w14:textId="77777777" w:rsidTr="00825E58">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1C37DDB" w14:textId="77777777" w:rsidR="007B5428" w:rsidRPr="00EF5447" w:rsidRDefault="007B5428" w:rsidP="00825E58">
            <w:pPr>
              <w:pStyle w:val="TAC"/>
              <w:rPr>
                <w:lang w:eastAsia="zh-TW"/>
              </w:rPr>
            </w:pPr>
            <w:r w:rsidRPr="00EF5447">
              <w:rPr>
                <w:rFonts w:cs="Arial"/>
                <w:lang w:eastAsia="zh-CN"/>
              </w:rPr>
              <w:lastRenderedPageBreak/>
              <w:t>DC_48A-48A_n48A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C0386F" w14:textId="77777777" w:rsidR="007B5428" w:rsidRPr="00EF5447" w:rsidRDefault="007B5428" w:rsidP="00825E58">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20086" w14:textId="77777777" w:rsidR="007B5428" w:rsidRPr="00EF5447" w:rsidRDefault="007B5428" w:rsidP="00825E58">
            <w:pPr>
              <w:pStyle w:val="TAC"/>
              <w:rPr>
                <w:lang w:eastAsia="zh-CN"/>
              </w:rPr>
            </w:pPr>
            <w:r w:rsidRPr="00EF5447">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AD471" w14:textId="77777777" w:rsidR="007B5428" w:rsidRPr="00EF5447" w:rsidRDefault="007B5428" w:rsidP="00825E58">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4E2FE" w14:textId="77777777" w:rsidR="007B5428" w:rsidRPr="00EF5447" w:rsidRDefault="007B5428" w:rsidP="00825E58">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951280" w14:textId="77777777" w:rsidR="007B5428" w:rsidRPr="00EF5447" w:rsidRDefault="007B5428" w:rsidP="00825E58">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F38573" w14:textId="77777777" w:rsidR="007B5428" w:rsidRPr="00EF5447" w:rsidRDefault="007B5428" w:rsidP="00825E58">
            <w:pPr>
              <w:pStyle w:val="TAC"/>
              <w:rPr>
                <w:lang w:eastAsia="zh-TW"/>
              </w:rPr>
            </w:pPr>
            <w:r w:rsidRPr="00EF5447">
              <w:rPr>
                <w:lang w:eastAsia="zh-TW"/>
              </w:rPr>
              <w:t>0</w:t>
            </w:r>
          </w:p>
        </w:tc>
      </w:tr>
      <w:tr w:rsidR="007B5428" w:rsidRPr="00EF5447" w14:paraId="6D400F62" w14:textId="77777777" w:rsidTr="00825E58">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B688FC" w14:textId="77777777" w:rsidR="007B5428" w:rsidRPr="00EF5447" w:rsidRDefault="007B5428" w:rsidP="00825E58">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B22C6D" w14:textId="77777777" w:rsidR="007B5428" w:rsidRPr="00EF5447" w:rsidRDefault="007B5428" w:rsidP="00825E58">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F1542" w14:textId="77777777" w:rsidR="007B5428" w:rsidRPr="00EF5447" w:rsidRDefault="007B5428" w:rsidP="00825E58">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F5FA4" w14:textId="77777777" w:rsidR="007B5428" w:rsidRPr="00EF5447" w:rsidRDefault="007B5428" w:rsidP="00825E58">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4E82C" w14:textId="77777777" w:rsidR="007B5428" w:rsidRPr="00EF5447" w:rsidRDefault="007B5428" w:rsidP="00825E58">
            <w:pPr>
              <w:pStyle w:val="TAC"/>
              <w:rPr>
                <w:rFonts w:cs="Arial"/>
                <w:szCs w:val="18"/>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0BD8C4" w14:textId="77777777" w:rsidR="007B5428" w:rsidRPr="00EF5447" w:rsidRDefault="007B5428" w:rsidP="00825E58">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87CFE9" w14:textId="77777777" w:rsidR="007B5428" w:rsidRPr="00EF5447" w:rsidRDefault="007B5428" w:rsidP="00825E58">
            <w:pPr>
              <w:pStyle w:val="TAC"/>
              <w:rPr>
                <w:lang w:eastAsia="zh-CN"/>
              </w:rPr>
            </w:pPr>
          </w:p>
        </w:tc>
      </w:tr>
      <w:tr w:rsidR="007B5428" w:rsidRPr="00EF5447" w14:paraId="01092313" w14:textId="77777777" w:rsidTr="00825E58">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9B1877" w14:textId="77777777" w:rsidR="007B5428" w:rsidRPr="00EF5447" w:rsidRDefault="007B5428" w:rsidP="00825E58">
            <w:pPr>
              <w:pStyle w:val="TAC"/>
              <w:rPr>
                <w:lang w:eastAsia="zh-TW"/>
              </w:rPr>
            </w:pPr>
            <w:r w:rsidRPr="00EF5447">
              <w:rPr>
                <w:rFonts w:cs="Arial"/>
                <w:lang w:eastAsia="zh-CN"/>
              </w:rPr>
              <w:t>DC_48C_n48A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2065C6E" w14:textId="77777777" w:rsidR="007B5428" w:rsidRPr="00EF5447" w:rsidRDefault="007B5428" w:rsidP="00825E58">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4C193" w14:textId="77777777" w:rsidR="007B5428" w:rsidRPr="00EF5447" w:rsidRDefault="007B5428" w:rsidP="00825E58">
            <w:pPr>
              <w:pStyle w:val="TAC"/>
              <w:rPr>
                <w:lang w:eastAsia="zh-CN"/>
              </w:rPr>
            </w:pPr>
            <w:r w:rsidRPr="00EF5447">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30789" w14:textId="77777777" w:rsidR="007B5428" w:rsidRPr="00EF5447" w:rsidRDefault="007B5428" w:rsidP="00825E58">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D228" w14:textId="77777777" w:rsidR="007B5428" w:rsidRPr="00EF5447" w:rsidRDefault="007B5428" w:rsidP="00825E58">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0F3C00" w14:textId="77777777" w:rsidR="007B5428" w:rsidRPr="00EF5447" w:rsidRDefault="007B5428" w:rsidP="00825E58">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7D7BF3" w14:textId="77777777" w:rsidR="007B5428" w:rsidRPr="00EF5447" w:rsidRDefault="007B5428" w:rsidP="00825E58">
            <w:pPr>
              <w:pStyle w:val="TAC"/>
              <w:rPr>
                <w:lang w:eastAsia="zh-TW"/>
              </w:rPr>
            </w:pPr>
            <w:r w:rsidRPr="00EF5447">
              <w:rPr>
                <w:lang w:eastAsia="zh-TW"/>
              </w:rPr>
              <w:t>0</w:t>
            </w:r>
          </w:p>
        </w:tc>
      </w:tr>
      <w:tr w:rsidR="007B5428" w:rsidRPr="00EF5447" w14:paraId="2B75A508" w14:textId="77777777" w:rsidTr="00825E58">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9344E0" w14:textId="77777777" w:rsidR="007B5428" w:rsidRPr="00EF5447" w:rsidRDefault="007B5428" w:rsidP="00825E58">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C62F53" w14:textId="77777777" w:rsidR="007B5428" w:rsidRPr="00EF5447" w:rsidRDefault="007B5428" w:rsidP="00825E58">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26250" w14:textId="77777777" w:rsidR="007B5428" w:rsidRPr="00EF5447" w:rsidRDefault="007B5428" w:rsidP="00825E58">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64E9" w14:textId="77777777" w:rsidR="007B5428" w:rsidRPr="00EF5447" w:rsidRDefault="007B5428" w:rsidP="00825E58">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63449" w14:textId="77777777" w:rsidR="007B5428" w:rsidRPr="00EF5447" w:rsidRDefault="007B5428" w:rsidP="00825E58">
            <w:pPr>
              <w:pStyle w:val="TAC"/>
              <w:rPr>
                <w:rFonts w:cs="Arial"/>
                <w:szCs w:val="18"/>
              </w:rPr>
            </w:pPr>
            <w:r w:rsidRPr="00EF5447">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408EE4" w14:textId="77777777" w:rsidR="007B5428" w:rsidRPr="00EF5447" w:rsidRDefault="007B5428" w:rsidP="00825E58">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B68769" w14:textId="77777777" w:rsidR="007B5428" w:rsidRPr="00EF5447" w:rsidRDefault="007B5428" w:rsidP="00825E58">
            <w:pPr>
              <w:pStyle w:val="TAC"/>
              <w:rPr>
                <w:lang w:eastAsia="zh-CN"/>
              </w:rPr>
            </w:pPr>
          </w:p>
        </w:tc>
      </w:tr>
      <w:tr w:rsidR="007B5428" w:rsidRPr="00EF5447" w14:paraId="220E1BFE" w14:textId="77777777" w:rsidTr="00825E58">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48EE3C" w14:textId="77777777" w:rsidR="007B5428" w:rsidRPr="00EF5447" w:rsidRDefault="007B5428" w:rsidP="00825E58">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E854D5" w14:textId="77777777" w:rsidR="007B5428" w:rsidRPr="00EF5447" w:rsidRDefault="007B5428" w:rsidP="00825E58">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2B79" w14:textId="77777777" w:rsidR="007B5428" w:rsidRPr="00EF5447" w:rsidRDefault="007B5428" w:rsidP="00825E58">
            <w:pPr>
              <w:pStyle w:val="TAC"/>
              <w:rPr>
                <w:lang w:eastAsia="zh-CN"/>
              </w:rPr>
            </w:pPr>
            <w:r w:rsidRPr="00EF5447">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F8E5C" w14:textId="77777777" w:rsidR="007B5428" w:rsidRPr="00EF5447" w:rsidRDefault="007B5428" w:rsidP="00825E58">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52B40" w14:textId="77777777" w:rsidR="007B5428" w:rsidRPr="00EF5447" w:rsidRDefault="007B5428" w:rsidP="00825E58">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690932" w14:textId="77777777" w:rsidR="007B5428" w:rsidRPr="00EF5447" w:rsidRDefault="007B5428" w:rsidP="00825E58">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929FEC" w14:textId="77777777" w:rsidR="007B5428" w:rsidRPr="00EF5447" w:rsidRDefault="007B5428" w:rsidP="00825E58">
            <w:pPr>
              <w:pStyle w:val="TAC"/>
              <w:rPr>
                <w:lang w:eastAsia="zh-TW"/>
              </w:rPr>
            </w:pPr>
            <w:r w:rsidRPr="00EF5447">
              <w:rPr>
                <w:lang w:eastAsia="zh-TW"/>
              </w:rPr>
              <w:t>0</w:t>
            </w:r>
          </w:p>
        </w:tc>
      </w:tr>
      <w:tr w:rsidR="007B5428" w:rsidRPr="00EF5447" w14:paraId="00379C94" w14:textId="77777777" w:rsidTr="00825E58">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54B166" w14:textId="77777777" w:rsidR="007B5428" w:rsidRPr="00EF5447" w:rsidRDefault="007B5428" w:rsidP="00825E58">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264C87" w14:textId="77777777" w:rsidR="007B5428" w:rsidRPr="00EF5447" w:rsidRDefault="007B5428" w:rsidP="00825E58">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2B2E8" w14:textId="77777777" w:rsidR="007B5428" w:rsidRPr="00EF5447" w:rsidRDefault="007B5428" w:rsidP="00825E58">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63C47" w14:textId="77777777" w:rsidR="007B5428" w:rsidRPr="00EF5447" w:rsidRDefault="007B5428" w:rsidP="00825E58">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3735D" w14:textId="77777777" w:rsidR="007B5428" w:rsidRPr="00EF5447" w:rsidRDefault="007B5428" w:rsidP="00825E58">
            <w:pPr>
              <w:pStyle w:val="TAC"/>
              <w:rPr>
                <w:rFonts w:cs="Arial"/>
                <w:szCs w:val="18"/>
              </w:rPr>
            </w:pPr>
            <w:r w:rsidRPr="00EF5447">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4DB57E" w14:textId="77777777" w:rsidR="007B5428" w:rsidRPr="00EF5447" w:rsidRDefault="007B5428" w:rsidP="00825E58">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385C3F" w14:textId="77777777" w:rsidR="007B5428" w:rsidRPr="00EF5447" w:rsidRDefault="007B5428" w:rsidP="00825E58">
            <w:pPr>
              <w:pStyle w:val="TAC"/>
              <w:rPr>
                <w:lang w:eastAsia="zh-CN"/>
              </w:rPr>
            </w:pPr>
          </w:p>
        </w:tc>
      </w:tr>
      <w:tr w:rsidR="007B5428" w:rsidRPr="00EF5447" w14:paraId="35F885FF" w14:textId="77777777" w:rsidTr="00825E58">
        <w:trPr>
          <w:trHeight w:val="187"/>
        </w:trPr>
        <w:tc>
          <w:tcPr>
            <w:tcW w:w="0" w:type="auto"/>
            <w:vMerge w:val="restart"/>
            <w:tcBorders>
              <w:left w:val="single" w:sz="4" w:space="0" w:color="auto"/>
              <w:right w:val="single" w:sz="4" w:space="0" w:color="auto"/>
            </w:tcBorders>
          </w:tcPr>
          <w:p w14:paraId="707E9C60" w14:textId="77777777" w:rsidR="007B5428" w:rsidRPr="00EF5447" w:rsidRDefault="007B5428" w:rsidP="00825E58">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4441FB13" w14:textId="77777777" w:rsidR="007B5428" w:rsidRPr="00EF5447" w:rsidRDefault="007B5428" w:rsidP="00825E58">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D4DB" w14:textId="77777777" w:rsidR="007B5428" w:rsidRPr="00EF5447" w:rsidRDefault="007B5428" w:rsidP="00825E58">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79DF0" w14:textId="77777777" w:rsidR="007B5428" w:rsidRPr="00EF5447" w:rsidRDefault="007B5428" w:rsidP="00825E58">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EBDB"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tcPr>
          <w:p w14:paraId="4A4F316F" w14:textId="77777777" w:rsidR="007B5428" w:rsidRPr="00EF5447" w:rsidRDefault="007B5428" w:rsidP="00825E58">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5B285959" w14:textId="77777777" w:rsidR="007B5428" w:rsidRPr="00EF5447" w:rsidRDefault="007B5428" w:rsidP="00825E58">
            <w:pPr>
              <w:pStyle w:val="TAC"/>
              <w:rPr>
                <w:lang w:eastAsia="en-GB"/>
              </w:rPr>
            </w:pPr>
            <w:r w:rsidRPr="00EF5447">
              <w:rPr>
                <w:lang w:eastAsia="en-GB"/>
              </w:rPr>
              <w:t>0</w:t>
            </w:r>
          </w:p>
        </w:tc>
      </w:tr>
      <w:tr w:rsidR="007B5428" w:rsidRPr="00EF5447" w14:paraId="3BFD84DF" w14:textId="77777777" w:rsidTr="00825E58">
        <w:trPr>
          <w:trHeight w:val="187"/>
        </w:trPr>
        <w:tc>
          <w:tcPr>
            <w:tcW w:w="0" w:type="auto"/>
            <w:vMerge/>
            <w:tcBorders>
              <w:left w:val="single" w:sz="4" w:space="0" w:color="auto"/>
              <w:right w:val="single" w:sz="4" w:space="0" w:color="auto"/>
            </w:tcBorders>
          </w:tcPr>
          <w:p w14:paraId="1A39593C" w14:textId="77777777" w:rsidR="007B5428" w:rsidRPr="00EF5447" w:rsidRDefault="007B5428" w:rsidP="00825E58">
            <w:pPr>
              <w:pStyle w:val="TAC"/>
              <w:rPr>
                <w:lang w:eastAsia="en-GB"/>
              </w:rPr>
            </w:pPr>
          </w:p>
        </w:tc>
        <w:tc>
          <w:tcPr>
            <w:tcW w:w="0" w:type="auto"/>
            <w:vMerge/>
            <w:tcBorders>
              <w:left w:val="single" w:sz="4" w:space="0" w:color="auto"/>
              <w:right w:val="single" w:sz="4" w:space="0" w:color="auto"/>
            </w:tcBorders>
          </w:tcPr>
          <w:p w14:paraId="25212538"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A7B2" w14:textId="77777777" w:rsidR="007B5428" w:rsidRPr="00EF5447" w:rsidRDefault="007B5428" w:rsidP="00825E58">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6FCAE" w14:textId="77777777" w:rsidR="007B5428" w:rsidRPr="00EF5447" w:rsidRDefault="007B5428" w:rsidP="00825E58">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86EB6" w14:textId="77777777" w:rsidR="007B5428" w:rsidRPr="00EF5447" w:rsidRDefault="007B5428" w:rsidP="00825E58">
            <w:pPr>
              <w:pStyle w:val="TAC"/>
              <w:rPr>
                <w:lang w:eastAsia="en-GB"/>
              </w:rPr>
            </w:pPr>
          </w:p>
        </w:tc>
        <w:tc>
          <w:tcPr>
            <w:tcW w:w="0" w:type="auto"/>
            <w:vMerge w:val="restart"/>
            <w:tcBorders>
              <w:left w:val="single" w:sz="4" w:space="0" w:color="auto"/>
              <w:right w:val="single" w:sz="4" w:space="0" w:color="auto"/>
            </w:tcBorders>
            <w:vAlign w:val="center"/>
          </w:tcPr>
          <w:p w14:paraId="670C0B3D" w14:textId="77777777" w:rsidR="007B5428" w:rsidRPr="00EF5447" w:rsidRDefault="007B5428" w:rsidP="00825E58">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54181C2B" w14:textId="77777777" w:rsidR="007B5428" w:rsidRPr="00EF5447" w:rsidRDefault="007B5428" w:rsidP="00825E58">
            <w:pPr>
              <w:pStyle w:val="TAC"/>
              <w:rPr>
                <w:lang w:eastAsia="en-GB"/>
              </w:rPr>
            </w:pPr>
            <w:r>
              <w:rPr>
                <w:lang w:eastAsia="zh-CN"/>
              </w:rPr>
              <w:t>1</w:t>
            </w:r>
          </w:p>
        </w:tc>
      </w:tr>
      <w:tr w:rsidR="007B5428" w:rsidRPr="00EF5447" w14:paraId="4E7F8D56" w14:textId="77777777" w:rsidTr="00825E58">
        <w:trPr>
          <w:trHeight w:val="187"/>
        </w:trPr>
        <w:tc>
          <w:tcPr>
            <w:tcW w:w="0" w:type="auto"/>
            <w:vMerge/>
            <w:tcBorders>
              <w:left w:val="single" w:sz="4" w:space="0" w:color="auto"/>
              <w:bottom w:val="single" w:sz="4" w:space="0" w:color="auto"/>
              <w:right w:val="single" w:sz="4" w:space="0" w:color="auto"/>
            </w:tcBorders>
          </w:tcPr>
          <w:p w14:paraId="07DF4465" w14:textId="77777777" w:rsidR="007B5428" w:rsidRPr="00EF5447" w:rsidRDefault="007B5428" w:rsidP="00825E58">
            <w:pPr>
              <w:pStyle w:val="TAC"/>
              <w:rPr>
                <w:lang w:eastAsia="en-GB"/>
              </w:rPr>
            </w:pPr>
          </w:p>
        </w:tc>
        <w:tc>
          <w:tcPr>
            <w:tcW w:w="0" w:type="auto"/>
            <w:vMerge/>
            <w:tcBorders>
              <w:left w:val="single" w:sz="4" w:space="0" w:color="auto"/>
              <w:bottom w:val="single" w:sz="4" w:space="0" w:color="auto"/>
              <w:right w:val="single" w:sz="4" w:space="0" w:color="auto"/>
            </w:tcBorders>
          </w:tcPr>
          <w:p w14:paraId="1B4F80F4"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D533" w14:textId="77777777" w:rsidR="007B5428" w:rsidRPr="00EF5447" w:rsidRDefault="007B5428" w:rsidP="00825E5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9E715" w14:textId="77777777" w:rsidR="007B5428" w:rsidRPr="00EF5447" w:rsidRDefault="007B5428" w:rsidP="00825E58">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2FD80" w14:textId="77777777" w:rsidR="007B5428" w:rsidRPr="00EF5447" w:rsidRDefault="007B5428" w:rsidP="00825E58">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2073EE7E" w14:textId="77777777" w:rsidR="007B5428" w:rsidRPr="00EF5447" w:rsidRDefault="007B5428" w:rsidP="00825E58">
            <w:pPr>
              <w:pStyle w:val="TAC"/>
              <w:rPr>
                <w:lang w:eastAsia="en-GB"/>
              </w:rPr>
            </w:pPr>
          </w:p>
        </w:tc>
        <w:tc>
          <w:tcPr>
            <w:tcW w:w="0" w:type="auto"/>
            <w:vMerge/>
            <w:tcBorders>
              <w:left w:val="single" w:sz="4" w:space="0" w:color="auto"/>
              <w:bottom w:val="single" w:sz="4" w:space="0" w:color="auto"/>
              <w:right w:val="single" w:sz="4" w:space="0" w:color="auto"/>
            </w:tcBorders>
          </w:tcPr>
          <w:p w14:paraId="1A912D32" w14:textId="77777777" w:rsidR="007B5428" w:rsidRPr="00EF5447" w:rsidRDefault="007B5428" w:rsidP="00825E58">
            <w:pPr>
              <w:pStyle w:val="TAC"/>
              <w:rPr>
                <w:lang w:eastAsia="en-GB"/>
              </w:rPr>
            </w:pPr>
          </w:p>
        </w:tc>
      </w:tr>
      <w:tr w:rsidR="007B5428" w:rsidRPr="00EF5447" w14:paraId="56E26087" w14:textId="77777777" w:rsidTr="00825E58">
        <w:trPr>
          <w:trHeight w:val="187"/>
        </w:trPr>
        <w:tc>
          <w:tcPr>
            <w:tcW w:w="0" w:type="auto"/>
            <w:tcBorders>
              <w:left w:val="single" w:sz="4" w:space="0" w:color="auto"/>
              <w:right w:val="single" w:sz="4" w:space="0" w:color="auto"/>
            </w:tcBorders>
          </w:tcPr>
          <w:p w14:paraId="0E5E0299" w14:textId="77777777" w:rsidR="007B5428" w:rsidRPr="00EF5447" w:rsidRDefault="007B5428" w:rsidP="00825E58">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47965FB4" w14:textId="77777777" w:rsidR="007B5428" w:rsidRPr="00EF5447" w:rsidRDefault="007B5428" w:rsidP="00825E58">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2581A" w14:textId="77777777" w:rsidR="007B5428" w:rsidRPr="00EF5447" w:rsidRDefault="007B5428" w:rsidP="00825E58">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AC3DE" w14:textId="77777777" w:rsidR="007B5428" w:rsidRPr="00EF5447" w:rsidRDefault="007B5428" w:rsidP="00825E58">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278A"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7D0EB7C4" w14:textId="77777777" w:rsidR="007B5428" w:rsidRPr="00EF5447" w:rsidRDefault="007B5428" w:rsidP="00825E58">
            <w:pPr>
              <w:pStyle w:val="TAC"/>
              <w:rPr>
                <w:lang w:eastAsia="en-GB"/>
              </w:rPr>
            </w:pPr>
            <w:r w:rsidRPr="00EF5447">
              <w:rPr>
                <w:lang w:eastAsia="zh-CN"/>
              </w:rPr>
              <w:t>20</w:t>
            </w:r>
          </w:p>
        </w:tc>
        <w:tc>
          <w:tcPr>
            <w:tcW w:w="0" w:type="auto"/>
            <w:tcBorders>
              <w:left w:val="single" w:sz="4" w:space="0" w:color="auto"/>
              <w:right w:val="single" w:sz="4" w:space="0" w:color="auto"/>
            </w:tcBorders>
          </w:tcPr>
          <w:p w14:paraId="38ACC3DA" w14:textId="77777777" w:rsidR="007B5428" w:rsidRPr="00EF5447" w:rsidRDefault="007B5428" w:rsidP="00825E58">
            <w:pPr>
              <w:pStyle w:val="TAC"/>
              <w:rPr>
                <w:lang w:eastAsia="en-GB"/>
              </w:rPr>
            </w:pPr>
            <w:r w:rsidRPr="00EF5447">
              <w:rPr>
                <w:lang w:eastAsia="zh-CN"/>
              </w:rPr>
              <w:t>0</w:t>
            </w:r>
          </w:p>
        </w:tc>
      </w:tr>
      <w:tr w:rsidR="007B5428" w:rsidRPr="00EF5447" w14:paraId="5F416A28" w14:textId="77777777" w:rsidTr="00825E58">
        <w:trPr>
          <w:trHeight w:val="187"/>
        </w:trPr>
        <w:tc>
          <w:tcPr>
            <w:tcW w:w="0" w:type="auto"/>
            <w:tcBorders>
              <w:left w:val="single" w:sz="4" w:space="0" w:color="auto"/>
              <w:right w:val="single" w:sz="4" w:space="0" w:color="auto"/>
            </w:tcBorders>
          </w:tcPr>
          <w:p w14:paraId="459E0F2F"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5BB94661"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DDBF0" w14:textId="77777777" w:rsidR="007B5428" w:rsidRPr="00EF5447" w:rsidRDefault="007B5428" w:rsidP="00825E58">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8B30" w14:textId="77777777" w:rsidR="007B5428" w:rsidRPr="00EF5447" w:rsidRDefault="007B5428" w:rsidP="00825E58">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773CC"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68423E43"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505B726C" w14:textId="77777777" w:rsidR="007B5428" w:rsidRPr="00EF5447" w:rsidRDefault="007B5428" w:rsidP="00825E58">
            <w:pPr>
              <w:pStyle w:val="TAC"/>
              <w:rPr>
                <w:lang w:eastAsia="en-GB"/>
              </w:rPr>
            </w:pPr>
          </w:p>
        </w:tc>
      </w:tr>
      <w:tr w:rsidR="007B5428" w:rsidRPr="00EF5447" w14:paraId="1B84DF3F" w14:textId="77777777" w:rsidTr="00825E58">
        <w:trPr>
          <w:trHeight w:val="187"/>
        </w:trPr>
        <w:tc>
          <w:tcPr>
            <w:tcW w:w="0" w:type="auto"/>
            <w:tcBorders>
              <w:left w:val="single" w:sz="4" w:space="0" w:color="auto"/>
              <w:right w:val="single" w:sz="4" w:space="0" w:color="auto"/>
            </w:tcBorders>
          </w:tcPr>
          <w:p w14:paraId="6B9260F6"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699EB4CD"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0AFF" w14:textId="77777777" w:rsidR="007B5428" w:rsidRPr="00EF5447" w:rsidRDefault="007B5428" w:rsidP="00825E58">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1890A" w14:textId="77777777" w:rsidR="007B5428" w:rsidRPr="00EF5447" w:rsidRDefault="007B5428" w:rsidP="00825E58">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32B82"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63890320"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1A49C7DB" w14:textId="77777777" w:rsidR="007B5428" w:rsidRPr="00EF5447" w:rsidRDefault="007B5428" w:rsidP="00825E58">
            <w:pPr>
              <w:pStyle w:val="TAC"/>
              <w:rPr>
                <w:lang w:eastAsia="en-GB"/>
              </w:rPr>
            </w:pPr>
          </w:p>
        </w:tc>
      </w:tr>
      <w:tr w:rsidR="007B5428" w:rsidRPr="00EF5447" w14:paraId="07E46B0C" w14:textId="77777777" w:rsidTr="00825E58">
        <w:trPr>
          <w:trHeight w:val="187"/>
        </w:trPr>
        <w:tc>
          <w:tcPr>
            <w:tcW w:w="0" w:type="auto"/>
            <w:tcBorders>
              <w:left w:val="single" w:sz="4" w:space="0" w:color="auto"/>
              <w:right w:val="single" w:sz="4" w:space="0" w:color="auto"/>
            </w:tcBorders>
          </w:tcPr>
          <w:p w14:paraId="537540B0"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543F80BE"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AECF1" w14:textId="77777777" w:rsidR="007B5428" w:rsidRPr="00EF5447" w:rsidRDefault="007B5428" w:rsidP="00825E5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08CF4" w14:textId="77777777" w:rsidR="007B5428" w:rsidRPr="00EF5447" w:rsidRDefault="007B5428" w:rsidP="00825E58">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C3757" w14:textId="77777777" w:rsidR="007B5428" w:rsidRPr="00EF5447" w:rsidRDefault="007B5428" w:rsidP="00825E58">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1EF4087B"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12F6248A" w14:textId="77777777" w:rsidR="007B5428" w:rsidRPr="00EF5447" w:rsidRDefault="007B5428" w:rsidP="00825E58">
            <w:pPr>
              <w:pStyle w:val="TAC"/>
              <w:rPr>
                <w:lang w:eastAsia="en-GB"/>
              </w:rPr>
            </w:pPr>
          </w:p>
        </w:tc>
      </w:tr>
      <w:tr w:rsidR="007B5428" w:rsidRPr="00EF5447" w14:paraId="724C33EE" w14:textId="77777777" w:rsidTr="00825E58">
        <w:trPr>
          <w:trHeight w:val="187"/>
        </w:trPr>
        <w:tc>
          <w:tcPr>
            <w:tcW w:w="0" w:type="auto"/>
            <w:tcBorders>
              <w:left w:val="single" w:sz="4" w:space="0" w:color="auto"/>
              <w:right w:val="single" w:sz="4" w:space="0" w:color="auto"/>
            </w:tcBorders>
          </w:tcPr>
          <w:p w14:paraId="60EB6594"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41A4BDC6"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13B0E" w14:textId="77777777" w:rsidR="007B5428" w:rsidRPr="00EF5447" w:rsidRDefault="007B5428" w:rsidP="00825E5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37807" w14:textId="77777777" w:rsidR="007B5428" w:rsidRPr="00EF5447" w:rsidRDefault="007B5428" w:rsidP="00825E58">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08C9F" w14:textId="77777777" w:rsidR="007B5428" w:rsidRPr="00EF5447" w:rsidRDefault="007B5428" w:rsidP="00825E58">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304F6EC7"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725998EA" w14:textId="77777777" w:rsidR="007B5428" w:rsidRPr="00EF5447" w:rsidRDefault="007B5428" w:rsidP="00825E58">
            <w:pPr>
              <w:pStyle w:val="TAC"/>
              <w:rPr>
                <w:lang w:eastAsia="en-GB"/>
              </w:rPr>
            </w:pPr>
          </w:p>
        </w:tc>
      </w:tr>
      <w:tr w:rsidR="007B5428" w:rsidRPr="00EF5447" w14:paraId="330C20C9" w14:textId="77777777" w:rsidTr="00825E58">
        <w:trPr>
          <w:trHeight w:val="187"/>
        </w:trPr>
        <w:tc>
          <w:tcPr>
            <w:tcW w:w="0" w:type="auto"/>
            <w:tcBorders>
              <w:left w:val="single" w:sz="4" w:space="0" w:color="auto"/>
              <w:right w:val="single" w:sz="4" w:space="0" w:color="auto"/>
            </w:tcBorders>
          </w:tcPr>
          <w:p w14:paraId="70711317"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3CF64D45"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F29E8" w14:textId="77777777" w:rsidR="007B5428" w:rsidRPr="00EF5447" w:rsidRDefault="007B5428" w:rsidP="00825E5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7AF5" w14:textId="77777777" w:rsidR="007B5428" w:rsidRPr="00EF5447" w:rsidRDefault="007B5428" w:rsidP="00825E58">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4BC07" w14:textId="77777777" w:rsidR="007B5428" w:rsidRPr="00EF5447" w:rsidRDefault="007B5428" w:rsidP="00825E58">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291E4D22"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tcPr>
          <w:p w14:paraId="0A81DD1C" w14:textId="77777777" w:rsidR="007B5428" w:rsidRPr="00EF5447" w:rsidRDefault="007B5428" w:rsidP="00825E58">
            <w:pPr>
              <w:pStyle w:val="TAC"/>
              <w:rPr>
                <w:lang w:eastAsia="en-GB"/>
              </w:rPr>
            </w:pPr>
          </w:p>
        </w:tc>
      </w:tr>
      <w:tr w:rsidR="007B5428" w:rsidRPr="00EF5447" w14:paraId="06A41A3A" w14:textId="77777777" w:rsidTr="00825E58">
        <w:trPr>
          <w:trHeight w:val="187"/>
        </w:trPr>
        <w:tc>
          <w:tcPr>
            <w:tcW w:w="0" w:type="auto"/>
            <w:tcBorders>
              <w:left w:val="single" w:sz="4" w:space="0" w:color="auto"/>
              <w:right w:val="single" w:sz="4" w:space="0" w:color="auto"/>
            </w:tcBorders>
          </w:tcPr>
          <w:p w14:paraId="73529FE6"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43CD3570"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87DF55" w14:textId="77777777" w:rsidR="007B5428" w:rsidRPr="00EF5447" w:rsidRDefault="007B5428" w:rsidP="00825E58">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8F8AF6" w14:textId="77777777" w:rsidR="007B5428" w:rsidRPr="00EF5447" w:rsidRDefault="007B5428" w:rsidP="00825E58">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D2B2FF" w14:textId="77777777" w:rsidR="007B5428" w:rsidRPr="00EF5447" w:rsidRDefault="007B5428" w:rsidP="00825E58">
            <w:pPr>
              <w:pStyle w:val="TAC"/>
              <w:rPr>
                <w:rFonts w:eastAsia="MS Mincho"/>
              </w:rPr>
            </w:pPr>
          </w:p>
        </w:tc>
        <w:tc>
          <w:tcPr>
            <w:tcW w:w="0" w:type="auto"/>
            <w:vMerge w:val="restart"/>
            <w:tcBorders>
              <w:left w:val="single" w:sz="4" w:space="0" w:color="auto"/>
              <w:right w:val="single" w:sz="4" w:space="0" w:color="auto"/>
            </w:tcBorders>
            <w:vAlign w:val="center"/>
          </w:tcPr>
          <w:p w14:paraId="202999E2" w14:textId="77777777" w:rsidR="007B5428" w:rsidRPr="00EF5447" w:rsidRDefault="007B5428" w:rsidP="00825E58">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7701443F" w14:textId="77777777" w:rsidR="007B5428" w:rsidRPr="00EF5447" w:rsidRDefault="007B5428" w:rsidP="00825E58">
            <w:pPr>
              <w:pStyle w:val="TAC"/>
              <w:rPr>
                <w:lang w:eastAsia="en-GB"/>
              </w:rPr>
            </w:pPr>
            <w:r w:rsidRPr="00DD371D">
              <w:rPr>
                <w:rFonts w:eastAsia="PMingLiU" w:cs="Arial"/>
                <w:szCs w:val="18"/>
                <w:lang w:val="fi-FI" w:eastAsia="zh-CN"/>
              </w:rPr>
              <w:t>1</w:t>
            </w:r>
          </w:p>
        </w:tc>
      </w:tr>
      <w:tr w:rsidR="007B5428" w:rsidRPr="00EF5447" w14:paraId="1211B10E" w14:textId="77777777" w:rsidTr="00825E58">
        <w:trPr>
          <w:trHeight w:val="187"/>
        </w:trPr>
        <w:tc>
          <w:tcPr>
            <w:tcW w:w="0" w:type="auto"/>
            <w:tcBorders>
              <w:left w:val="single" w:sz="4" w:space="0" w:color="auto"/>
              <w:bottom w:val="single" w:sz="4" w:space="0" w:color="auto"/>
              <w:right w:val="single" w:sz="4" w:space="0" w:color="auto"/>
            </w:tcBorders>
          </w:tcPr>
          <w:p w14:paraId="608EE7EE"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tcPr>
          <w:p w14:paraId="65646C87"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8A4536E" w14:textId="77777777" w:rsidR="007B5428" w:rsidRPr="00EF5447" w:rsidRDefault="007B5428" w:rsidP="00825E5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217B61" w14:textId="77777777" w:rsidR="007B5428" w:rsidRPr="00EF5447" w:rsidRDefault="007B5428" w:rsidP="00825E58">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6F89B" w14:textId="77777777" w:rsidR="007B5428" w:rsidRPr="00EF5447" w:rsidRDefault="007B5428" w:rsidP="00825E58">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22FC06E9" w14:textId="77777777" w:rsidR="007B5428" w:rsidRPr="00EF5447" w:rsidRDefault="007B5428" w:rsidP="00825E58">
            <w:pPr>
              <w:pStyle w:val="TAC"/>
              <w:rPr>
                <w:lang w:eastAsia="en-GB"/>
              </w:rPr>
            </w:pPr>
          </w:p>
        </w:tc>
        <w:tc>
          <w:tcPr>
            <w:tcW w:w="0" w:type="auto"/>
            <w:vMerge/>
            <w:tcBorders>
              <w:left w:val="single" w:sz="4" w:space="0" w:color="auto"/>
              <w:bottom w:val="single" w:sz="4" w:space="0" w:color="auto"/>
              <w:right w:val="single" w:sz="4" w:space="0" w:color="auto"/>
            </w:tcBorders>
          </w:tcPr>
          <w:p w14:paraId="39A1DFC1" w14:textId="77777777" w:rsidR="007B5428" w:rsidRPr="00EF5447" w:rsidRDefault="007B5428" w:rsidP="00825E58">
            <w:pPr>
              <w:pStyle w:val="TAC"/>
              <w:rPr>
                <w:lang w:eastAsia="en-GB"/>
              </w:rPr>
            </w:pPr>
          </w:p>
        </w:tc>
      </w:tr>
      <w:tr w:rsidR="007B5428" w:rsidRPr="00EF5447" w14:paraId="79D3AF9C" w14:textId="77777777" w:rsidTr="00825E58">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4BC21391" w14:textId="77777777" w:rsidR="007B5428" w:rsidRPr="00EF5447" w:rsidRDefault="007B5428" w:rsidP="00825E58">
            <w:pPr>
              <w:pStyle w:val="TAN"/>
            </w:pPr>
            <w:r w:rsidRPr="00EF5447">
              <w:t>NOTE 1:</w:t>
            </w:r>
            <w:r w:rsidRPr="00EF5447">
              <w:tab/>
            </w:r>
            <w:r>
              <w:t>Void.</w:t>
            </w:r>
          </w:p>
          <w:p w14:paraId="6F758554" w14:textId="77777777" w:rsidR="007B5428" w:rsidRPr="00EF5447" w:rsidRDefault="007B5428" w:rsidP="00825E58">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0A88D7B0" w14:textId="77777777" w:rsidR="007B5428" w:rsidRPr="00EF5447" w:rsidRDefault="007B5428" w:rsidP="00825E58">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3EC72B44" w14:textId="77777777" w:rsidR="007B5428" w:rsidRPr="00EF5447" w:rsidRDefault="007B5428" w:rsidP="00825E58">
            <w:pPr>
              <w:pStyle w:val="TAN"/>
              <w:rPr>
                <w:rFonts w:eastAsia="PMingLiU"/>
                <w:lang w:eastAsia="zh-TW"/>
              </w:rPr>
            </w:pPr>
            <w:r w:rsidRPr="00EF5447">
              <w:rPr>
                <w:rFonts w:eastAsia="PMingLiU"/>
                <w:lang w:eastAsia="zh-TW"/>
              </w:rPr>
              <w:t>NOTE 4:</w:t>
            </w:r>
            <w:r w:rsidRPr="00EF5447">
              <w:tab/>
            </w:r>
            <w:r w:rsidRPr="00EF5447">
              <w:rPr>
                <w:rFonts w:eastAsia="PMingLiU"/>
                <w:lang w:eastAsia="zh-TW"/>
              </w:rPr>
              <w:t>The minimum requirements only apply for non-simultaneous Tx/Rx between all carriers.</w:t>
            </w:r>
          </w:p>
        </w:tc>
      </w:tr>
    </w:tbl>
    <w:p w14:paraId="4904E0B1" w14:textId="77777777" w:rsidR="007B5428" w:rsidRDefault="007B5428" w:rsidP="007B5428"/>
    <w:p w14:paraId="32457AD8" w14:textId="376FBA83" w:rsidR="007B5428" w:rsidRDefault="007B5428">
      <w:pPr>
        <w:rPr>
          <w:noProof/>
          <w:color w:val="0070C0"/>
        </w:rPr>
      </w:pPr>
      <w:r w:rsidRPr="00732B31">
        <w:rPr>
          <w:noProof/>
          <w:color w:val="0070C0"/>
        </w:rPr>
        <w:t xml:space="preserve">***************************** </w:t>
      </w:r>
      <w:r>
        <w:rPr>
          <w:noProof/>
          <w:color w:val="0070C0"/>
        </w:rPr>
        <w:t xml:space="preserve">No </w:t>
      </w:r>
      <w:r w:rsidRPr="00732B31">
        <w:rPr>
          <w:noProof/>
          <w:color w:val="0070C0"/>
        </w:rPr>
        <w:t>changes ************************************</w:t>
      </w:r>
    </w:p>
    <w:p w14:paraId="578AF447" w14:textId="77777777" w:rsidR="001C4D28" w:rsidRPr="009960ED" w:rsidRDefault="001C4D28" w:rsidP="001C4D28">
      <w:pPr>
        <w:pStyle w:val="Heading3"/>
        <w:rPr>
          <w:lang w:val="fr-FR"/>
        </w:rPr>
      </w:pPr>
      <w:bookmarkStart w:id="44" w:name="_Toc21351520"/>
      <w:bookmarkStart w:id="45" w:name="_Toc29807102"/>
      <w:bookmarkStart w:id="46" w:name="_Toc36648816"/>
      <w:bookmarkStart w:id="47" w:name="_Toc36651541"/>
      <w:bookmarkStart w:id="48" w:name="_Toc37256475"/>
      <w:bookmarkStart w:id="49" w:name="_Toc37256816"/>
      <w:bookmarkStart w:id="50" w:name="_Toc45890513"/>
      <w:bookmarkStart w:id="51" w:name="_Toc45891737"/>
      <w:bookmarkStart w:id="52" w:name="_Toc45892147"/>
      <w:bookmarkStart w:id="53" w:name="_Toc45892557"/>
      <w:bookmarkStart w:id="54" w:name="_Toc52352970"/>
      <w:bookmarkStart w:id="55" w:name="_Toc53174793"/>
      <w:bookmarkStart w:id="56" w:name="_Toc61378098"/>
      <w:bookmarkStart w:id="57" w:name="_Toc61378573"/>
      <w:bookmarkStart w:id="58" w:name="_Toc67953762"/>
      <w:bookmarkStart w:id="59" w:name="_Toc68733429"/>
      <w:bookmarkStart w:id="60" w:name="_Toc68784745"/>
      <w:bookmarkStart w:id="61" w:name="_Toc76736701"/>
      <w:bookmarkStart w:id="62" w:name="_Toc77241113"/>
      <w:bookmarkStart w:id="63" w:name="_Toc77241618"/>
      <w:bookmarkStart w:id="64" w:name="_Toc83742994"/>
      <w:bookmarkStart w:id="65" w:name="_Toc83909515"/>
      <w:bookmarkStart w:id="66" w:name="_Toc91071482"/>
      <w:r w:rsidRPr="009960ED">
        <w:rPr>
          <w:lang w:val="fr-FR"/>
        </w:rPr>
        <w:lastRenderedPageBreak/>
        <w:t>5.5B.3</w:t>
      </w:r>
      <w:r w:rsidRPr="009960ED">
        <w:rPr>
          <w:lang w:val="fr-FR"/>
        </w:rPr>
        <w:tab/>
      </w:r>
      <w:proofErr w:type="spellStart"/>
      <w:r w:rsidRPr="009960ED">
        <w:rPr>
          <w:lang w:val="fr-FR"/>
        </w:rPr>
        <w:t>Intra-band</w:t>
      </w:r>
      <w:proofErr w:type="spellEnd"/>
      <w:r w:rsidRPr="009960ED">
        <w:rPr>
          <w:lang w:val="fr-FR"/>
        </w:rPr>
        <w:t xml:space="preserve"> non-</w:t>
      </w:r>
      <w:proofErr w:type="spellStart"/>
      <w:r w:rsidRPr="009960ED">
        <w:rPr>
          <w:lang w:val="fr-FR"/>
        </w:rPr>
        <w:t>contiguous</w:t>
      </w:r>
      <w:proofErr w:type="spellEnd"/>
      <w:r w:rsidRPr="009960ED">
        <w:rPr>
          <w:lang w:val="fr-FR"/>
        </w:rPr>
        <w:t xml:space="preserve"> EN-DC</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8CA3617" w14:textId="77777777" w:rsidR="001C4D28" w:rsidRPr="009960ED" w:rsidRDefault="001C4D28" w:rsidP="001C4D28">
      <w:pPr>
        <w:pStyle w:val="TH"/>
        <w:rPr>
          <w:lang w:val="fr-FR"/>
        </w:rPr>
      </w:pPr>
      <w:r w:rsidRPr="009960ED">
        <w:rPr>
          <w:lang w:val="fr-FR"/>
        </w:rPr>
        <w:t xml:space="preserve">Table 5.5B.3-1: </w:t>
      </w:r>
      <w:proofErr w:type="spellStart"/>
      <w:r w:rsidRPr="009960ED">
        <w:rPr>
          <w:lang w:val="fr-FR"/>
        </w:rPr>
        <w:t>Intra-band</w:t>
      </w:r>
      <w:proofErr w:type="spellEnd"/>
      <w:r w:rsidRPr="009960ED">
        <w:rPr>
          <w:lang w:val="fr-FR"/>
        </w:rPr>
        <w:t xml:space="preserve"> non-</w:t>
      </w:r>
      <w:proofErr w:type="spellStart"/>
      <w:r w:rsidRPr="009960ED">
        <w:rPr>
          <w:lang w:val="fr-FR"/>
        </w:rPr>
        <w:t>contiguous</w:t>
      </w:r>
      <w:proofErr w:type="spellEnd"/>
      <w:r w:rsidRPr="009960ED">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1C4D28" w:rsidRPr="00EF5447" w14:paraId="4BEDAA1D" w14:textId="77777777" w:rsidTr="00825E58">
        <w:trPr>
          <w:trHeight w:val="187"/>
          <w:jc w:val="center"/>
        </w:trPr>
        <w:tc>
          <w:tcPr>
            <w:tcW w:w="3114" w:type="dxa"/>
            <w:shd w:val="clear" w:color="auto" w:fill="auto"/>
            <w:hideMark/>
          </w:tcPr>
          <w:p w14:paraId="5089D237" w14:textId="77777777" w:rsidR="001C4D28" w:rsidRPr="00EF5447" w:rsidRDefault="001C4D28" w:rsidP="00825E58">
            <w:pPr>
              <w:pStyle w:val="TAH"/>
              <w:rPr>
                <w:lang w:eastAsia="fi-FI"/>
              </w:rPr>
            </w:pPr>
            <w:r w:rsidRPr="00EF5447">
              <w:rPr>
                <w:lang w:eastAsia="fi-FI"/>
              </w:rPr>
              <w:t>EN-DC</w:t>
            </w:r>
          </w:p>
          <w:p w14:paraId="52527B38" w14:textId="77777777" w:rsidR="001C4D28" w:rsidRPr="00EF5447" w:rsidRDefault="001C4D28" w:rsidP="00825E58">
            <w:pPr>
              <w:pStyle w:val="TAH"/>
              <w:rPr>
                <w:lang w:eastAsia="fi-FI"/>
              </w:rPr>
            </w:pPr>
            <w:r w:rsidRPr="00EF5447">
              <w:rPr>
                <w:lang w:eastAsia="fi-FI"/>
              </w:rPr>
              <w:t>configuration</w:t>
            </w:r>
          </w:p>
        </w:tc>
        <w:tc>
          <w:tcPr>
            <w:tcW w:w="3381" w:type="dxa"/>
          </w:tcPr>
          <w:p w14:paraId="414DFB1F" w14:textId="77777777" w:rsidR="001C4D28" w:rsidRPr="009960ED" w:rsidRDefault="001C4D28" w:rsidP="00825E58">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67A79DB0" w14:textId="77777777" w:rsidR="001C4D28" w:rsidRPr="009960ED" w:rsidRDefault="001C4D28" w:rsidP="00825E58">
            <w:pPr>
              <w:pStyle w:val="TAH"/>
              <w:rPr>
                <w:lang w:val="fr-FR" w:eastAsia="fi-FI"/>
              </w:rPr>
            </w:pPr>
            <w:r w:rsidRPr="009960ED">
              <w:rPr>
                <w:lang w:val="fr-FR" w:eastAsia="fi-FI"/>
              </w:rPr>
              <w:t>configuration</w:t>
            </w:r>
          </w:p>
          <w:p w14:paraId="24596971" w14:textId="77777777" w:rsidR="001C4D28" w:rsidRPr="009960ED" w:rsidDel="00C35823" w:rsidRDefault="001C4D28" w:rsidP="00825E58">
            <w:pPr>
              <w:pStyle w:val="TAH"/>
              <w:rPr>
                <w:lang w:val="fr-FR" w:eastAsia="fi-FI"/>
              </w:rPr>
            </w:pPr>
            <w:r w:rsidRPr="009960ED">
              <w:rPr>
                <w:lang w:val="fr-FR" w:eastAsia="fi-FI"/>
              </w:rPr>
              <w:t>(NOTE 1)</w:t>
            </w:r>
          </w:p>
        </w:tc>
        <w:tc>
          <w:tcPr>
            <w:tcW w:w="3134" w:type="dxa"/>
            <w:shd w:val="clear" w:color="auto" w:fill="auto"/>
            <w:hideMark/>
          </w:tcPr>
          <w:p w14:paraId="152EDB3C" w14:textId="77777777" w:rsidR="001C4D28" w:rsidRPr="00EF5447" w:rsidRDefault="001C4D28" w:rsidP="00825E58">
            <w:pPr>
              <w:pStyle w:val="TAH"/>
              <w:rPr>
                <w:lang w:eastAsia="fi-FI"/>
              </w:rPr>
            </w:pPr>
            <w:r w:rsidRPr="00EF5447">
              <w:rPr>
                <w:lang w:eastAsia="fi-FI"/>
              </w:rPr>
              <w:t>Single UL allowed</w:t>
            </w:r>
          </w:p>
          <w:p w14:paraId="419D55B4" w14:textId="77777777" w:rsidR="001C4D28" w:rsidRPr="00EF5447" w:rsidRDefault="001C4D28" w:rsidP="00825E58">
            <w:pPr>
              <w:pStyle w:val="TAH"/>
              <w:rPr>
                <w:rFonts w:cs="Arial"/>
                <w:bCs/>
                <w:szCs w:val="18"/>
                <w:lang w:eastAsia="fi-FI"/>
              </w:rPr>
            </w:pPr>
          </w:p>
        </w:tc>
      </w:tr>
      <w:tr w:rsidR="001C4D28" w:rsidRPr="00EF5447" w14:paraId="6EFC5CCA" w14:textId="77777777" w:rsidTr="00825E58">
        <w:trPr>
          <w:trHeight w:val="187"/>
          <w:jc w:val="center"/>
        </w:trPr>
        <w:tc>
          <w:tcPr>
            <w:tcW w:w="3114" w:type="dxa"/>
            <w:shd w:val="clear" w:color="auto" w:fill="auto"/>
            <w:noWrap/>
          </w:tcPr>
          <w:p w14:paraId="77A3FE90" w14:textId="77777777" w:rsidR="001C4D28" w:rsidRPr="00EF5447" w:rsidRDefault="001C4D28" w:rsidP="00825E58">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3381" w:type="dxa"/>
          </w:tcPr>
          <w:p w14:paraId="6969C6F5" w14:textId="77777777" w:rsidR="001C4D28" w:rsidRPr="00EF5447" w:rsidRDefault="001C4D28" w:rsidP="00825E58">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3134" w:type="dxa"/>
            <w:shd w:val="clear" w:color="auto" w:fill="auto"/>
            <w:noWrap/>
          </w:tcPr>
          <w:p w14:paraId="1A028D88" w14:textId="77777777" w:rsidR="001C4D28" w:rsidRPr="00EF5447" w:rsidRDefault="001C4D28" w:rsidP="00825E58">
            <w:pPr>
              <w:pStyle w:val="TAC"/>
              <w:rPr>
                <w:lang w:eastAsia="zh-TW"/>
              </w:rPr>
            </w:pPr>
            <w:r w:rsidRPr="00EF5447">
              <w:rPr>
                <w:lang w:eastAsia="zh-TW"/>
              </w:rPr>
              <w:t>Yes</w:t>
            </w:r>
            <w:r w:rsidRPr="00EF5447">
              <w:rPr>
                <w:vertAlign w:val="superscript"/>
                <w:lang w:eastAsia="zh-TW"/>
              </w:rPr>
              <w:t>5</w:t>
            </w:r>
          </w:p>
        </w:tc>
      </w:tr>
      <w:tr w:rsidR="001C4D28" w:rsidRPr="00EF5447" w14:paraId="3233A687" w14:textId="77777777" w:rsidTr="00825E58">
        <w:trPr>
          <w:trHeight w:val="187"/>
          <w:jc w:val="center"/>
        </w:trPr>
        <w:tc>
          <w:tcPr>
            <w:tcW w:w="3114" w:type="dxa"/>
            <w:shd w:val="clear" w:color="auto" w:fill="auto"/>
            <w:noWrap/>
          </w:tcPr>
          <w:p w14:paraId="6280AF09" w14:textId="77777777" w:rsidR="001C4D28" w:rsidRPr="00EF5447" w:rsidRDefault="001C4D28" w:rsidP="00825E58">
            <w:pPr>
              <w:pStyle w:val="TAC"/>
              <w:rPr>
                <w:lang w:eastAsia="fi-FI"/>
              </w:rPr>
            </w:pPr>
            <w:r w:rsidRPr="00EF5447">
              <w:rPr>
                <w:lang w:eastAsia="zh-TW"/>
              </w:rPr>
              <w:t>DC_3A_n3A</w:t>
            </w:r>
          </w:p>
        </w:tc>
        <w:tc>
          <w:tcPr>
            <w:tcW w:w="3381" w:type="dxa"/>
          </w:tcPr>
          <w:p w14:paraId="7DC7DDA2" w14:textId="77777777" w:rsidR="001C4D28" w:rsidRPr="00EF5447" w:rsidRDefault="001C4D28" w:rsidP="00825E58">
            <w:pPr>
              <w:pStyle w:val="TAC"/>
              <w:rPr>
                <w:lang w:eastAsia="fi-FI"/>
              </w:rPr>
            </w:pPr>
            <w:r w:rsidRPr="00EF5447">
              <w:rPr>
                <w:lang w:eastAsia="zh-TW"/>
              </w:rPr>
              <w:t>DC_3A_n3A</w:t>
            </w:r>
          </w:p>
        </w:tc>
        <w:tc>
          <w:tcPr>
            <w:tcW w:w="3134" w:type="dxa"/>
            <w:shd w:val="clear" w:color="auto" w:fill="auto"/>
            <w:noWrap/>
          </w:tcPr>
          <w:p w14:paraId="778E893B" w14:textId="77777777" w:rsidR="001C4D28" w:rsidRPr="00EF5447" w:rsidRDefault="001C4D28" w:rsidP="00825E58">
            <w:pPr>
              <w:pStyle w:val="TAC"/>
              <w:rPr>
                <w:lang w:eastAsia="fi-FI"/>
              </w:rPr>
            </w:pPr>
            <w:r w:rsidRPr="00EF5447">
              <w:rPr>
                <w:lang w:eastAsia="zh-TW"/>
              </w:rPr>
              <w:t>Yes</w:t>
            </w:r>
            <w:r>
              <w:rPr>
                <w:vertAlign w:val="superscript"/>
                <w:lang w:eastAsia="zh-TW"/>
              </w:rPr>
              <w:t>7</w:t>
            </w:r>
          </w:p>
        </w:tc>
      </w:tr>
      <w:tr w:rsidR="001C4D28" w:rsidRPr="00EF5447" w14:paraId="7C9838AF" w14:textId="77777777" w:rsidTr="00825E58">
        <w:trPr>
          <w:trHeight w:val="187"/>
          <w:jc w:val="center"/>
        </w:trPr>
        <w:tc>
          <w:tcPr>
            <w:tcW w:w="3114" w:type="dxa"/>
            <w:shd w:val="clear" w:color="auto" w:fill="auto"/>
            <w:noWrap/>
          </w:tcPr>
          <w:p w14:paraId="028859E5" w14:textId="77777777" w:rsidR="001C4D28" w:rsidRPr="00EF5447" w:rsidRDefault="001C4D28" w:rsidP="00825E58">
            <w:pPr>
              <w:pStyle w:val="TAC"/>
              <w:rPr>
                <w:lang w:eastAsia="zh-TW"/>
              </w:rPr>
            </w:pPr>
            <w:r w:rsidRPr="00EF5447">
              <w:rPr>
                <w:lang w:eastAsia="fi-FI"/>
              </w:rPr>
              <w:t>DC_5A_n5</w:t>
            </w:r>
            <w:r w:rsidRPr="00EF5447">
              <w:rPr>
                <w:lang w:eastAsia="zh-TW"/>
              </w:rPr>
              <w:t>A</w:t>
            </w:r>
          </w:p>
        </w:tc>
        <w:tc>
          <w:tcPr>
            <w:tcW w:w="3381" w:type="dxa"/>
          </w:tcPr>
          <w:p w14:paraId="43ED594B" w14:textId="77777777" w:rsidR="001C4D28" w:rsidRPr="00EF5447" w:rsidRDefault="001C4D28" w:rsidP="00825E58">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3134" w:type="dxa"/>
            <w:shd w:val="clear" w:color="auto" w:fill="auto"/>
            <w:noWrap/>
          </w:tcPr>
          <w:p w14:paraId="03876772" w14:textId="77777777" w:rsidR="001C4D28" w:rsidRPr="00EF5447" w:rsidRDefault="001C4D28" w:rsidP="00825E58">
            <w:pPr>
              <w:pStyle w:val="TAC"/>
              <w:rPr>
                <w:lang w:eastAsia="zh-TW"/>
              </w:rPr>
            </w:pPr>
            <w:r w:rsidRPr="00EF5447">
              <w:rPr>
                <w:lang w:eastAsia="zh-TW"/>
              </w:rPr>
              <w:t>Yes</w:t>
            </w:r>
            <w:r w:rsidRPr="00EF5447">
              <w:rPr>
                <w:vertAlign w:val="superscript"/>
                <w:lang w:eastAsia="zh-TW"/>
              </w:rPr>
              <w:t>5</w:t>
            </w:r>
          </w:p>
        </w:tc>
      </w:tr>
      <w:tr w:rsidR="001C4D28" w:rsidRPr="00EF5447" w14:paraId="68BCF31B" w14:textId="77777777" w:rsidTr="00825E58">
        <w:trPr>
          <w:trHeight w:val="187"/>
          <w:jc w:val="center"/>
        </w:trPr>
        <w:tc>
          <w:tcPr>
            <w:tcW w:w="3114" w:type="dxa"/>
            <w:shd w:val="clear" w:color="auto" w:fill="auto"/>
            <w:noWrap/>
          </w:tcPr>
          <w:p w14:paraId="76C37B38" w14:textId="77777777" w:rsidR="001C4D28" w:rsidRPr="00EF5447" w:rsidRDefault="001C4D28" w:rsidP="00825E58">
            <w:pPr>
              <w:pStyle w:val="TAC"/>
              <w:rPr>
                <w:lang w:eastAsia="zh-TW"/>
              </w:rPr>
            </w:pPr>
            <w:r w:rsidRPr="00EF5447">
              <w:rPr>
                <w:lang w:eastAsia="zh-TW"/>
              </w:rPr>
              <w:t>DC_7A_n7A</w:t>
            </w:r>
            <w:r w:rsidRPr="00EF5447">
              <w:rPr>
                <w:vertAlign w:val="superscript"/>
                <w:lang w:eastAsia="zh-TW"/>
              </w:rPr>
              <w:t>6</w:t>
            </w:r>
          </w:p>
        </w:tc>
        <w:tc>
          <w:tcPr>
            <w:tcW w:w="3381" w:type="dxa"/>
          </w:tcPr>
          <w:p w14:paraId="445B180B" w14:textId="77777777" w:rsidR="001C4D28" w:rsidRPr="00EF5447" w:rsidRDefault="001C4D28" w:rsidP="00825E58">
            <w:pPr>
              <w:pStyle w:val="TAC"/>
              <w:rPr>
                <w:lang w:eastAsia="zh-TW"/>
              </w:rPr>
            </w:pPr>
            <w:r w:rsidRPr="00EF5447">
              <w:rPr>
                <w:lang w:eastAsia="zh-TW"/>
              </w:rPr>
              <w:t>DC_7A_n7A</w:t>
            </w:r>
            <w:r w:rsidRPr="00EF5447">
              <w:rPr>
                <w:vertAlign w:val="superscript"/>
                <w:lang w:eastAsia="zh-TW"/>
              </w:rPr>
              <w:t>5</w:t>
            </w:r>
          </w:p>
        </w:tc>
        <w:tc>
          <w:tcPr>
            <w:tcW w:w="3134" w:type="dxa"/>
            <w:shd w:val="clear" w:color="auto" w:fill="auto"/>
            <w:noWrap/>
          </w:tcPr>
          <w:p w14:paraId="75B62BD8" w14:textId="77777777" w:rsidR="001C4D28" w:rsidRPr="00EF5447" w:rsidRDefault="001C4D28" w:rsidP="00825E58">
            <w:pPr>
              <w:pStyle w:val="TAC"/>
              <w:rPr>
                <w:lang w:eastAsia="zh-TW"/>
              </w:rPr>
            </w:pPr>
            <w:r w:rsidRPr="00EF5447">
              <w:rPr>
                <w:lang w:eastAsia="zh-TW"/>
              </w:rPr>
              <w:t>Yes</w:t>
            </w:r>
            <w:r w:rsidRPr="00EF5447">
              <w:rPr>
                <w:vertAlign w:val="superscript"/>
                <w:lang w:eastAsia="zh-TW"/>
              </w:rPr>
              <w:t>5</w:t>
            </w:r>
          </w:p>
        </w:tc>
      </w:tr>
      <w:tr w:rsidR="001C4D28" w:rsidRPr="00EF5447" w14:paraId="3C3C4412" w14:textId="77777777" w:rsidTr="00825E58">
        <w:trPr>
          <w:trHeight w:val="187"/>
          <w:jc w:val="center"/>
          <w:ins w:id="67" w:author="Vasenkari, Petri J. (Nokia - FI/Espoo)" w:date="2022-10-28T12:57:00Z"/>
        </w:trPr>
        <w:tc>
          <w:tcPr>
            <w:tcW w:w="3114" w:type="dxa"/>
            <w:shd w:val="clear" w:color="auto" w:fill="auto"/>
            <w:noWrap/>
          </w:tcPr>
          <w:p w14:paraId="050F8736" w14:textId="09B5AD1F" w:rsidR="001C4D28" w:rsidRPr="00EF5447" w:rsidRDefault="001C4D28" w:rsidP="001C4D28">
            <w:pPr>
              <w:pStyle w:val="TAC"/>
              <w:rPr>
                <w:ins w:id="68" w:author="Vasenkari, Petri J. (Nokia - FI/Espoo)" w:date="2022-10-28T12:57:00Z"/>
                <w:lang w:eastAsia="zh-TW"/>
              </w:rPr>
            </w:pPr>
            <w:ins w:id="69" w:author="Vasenkari, Petri J. (Nokia - FI/Espoo)" w:date="2022-10-28T12:58:00Z">
              <w:r w:rsidRPr="00EF5447">
                <w:rPr>
                  <w:lang w:eastAsia="zh-TW"/>
                </w:rPr>
                <w:t>DC_</w:t>
              </w:r>
              <w:r>
                <w:rPr>
                  <w:lang w:eastAsia="zh-TW"/>
                </w:rPr>
                <w:t>40</w:t>
              </w:r>
              <w:r w:rsidRPr="00EF5447">
                <w:rPr>
                  <w:lang w:eastAsia="zh-TW"/>
                </w:rPr>
                <w:t>A_n</w:t>
              </w:r>
              <w:r>
                <w:rPr>
                  <w:lang w:eastAsia="zh-TW"/>
                </w:rPr>
                <w:t>40</w:t>
              </w:r>
              <w:r w:rsidRPr="00EF5447">
                <w:rPr>
                  <w:lang w:eastAsia="zh-TW"/>
                </w:rPr>
                <w:t>A</w:t>
              </w:r>
            </w:ins>
            <w:ins w:id="70" w:author="Vasenkari, Petri J. (Nokia - FI/Espoo)" w:date="2022-10-28T13:29:00Z">
              <w:r w:rsidR="00CB02AB" w:rsidRPr="00EF5447">
                <w:rPr>
                  <w:vertAlign w:val="superscript"/>
                  <w:lang w:eastAsia="fi-FI"/>
                </w:rPr>
                <w:t>3</w:t>
              </w:r>
            </w:ins>
          </w:p>
        </w:tc>
        <w:tc>
          <w:tcPr>
            <w:tcW w:w="3381" w:type="dxa"/>
          </w:tcPr>
          <w:p w14:paraId="3FC2E4EE" w14:textId="070B2F6C" w:rsidR="001C4D28" w:rsidRPr="00EF5447" w:rsidRDefault="001C4D28" w:rsidP="001C4D28">
            <w:pPr>
              <w:pStyle w:val="TAC"/>
              <w:rPr>
                <w:ins w:id="71" w:author="Vasenkari, Petri J. (Nokia - FI/Espoo)" w:date="2022-10-28T12:57:00Z"/>
                <w:lang w:eastAsia="zh-TW"/>
              </w:rPr>
            </w:pPr>
            <w:ins w:id="72" w:author="Vasenkari, Petri J. (Nokia - FI/Espoo)" w:date="2022-10-28T12:58:00Z">
              <w:r w:rsidRPr="00EF5447">
                <w:rPr>
                  <w:lang w:eastAsia="zh-TW"/>
                </w:rPr>
                <w:t>DC_</w:t>
              </w:r>
              <w:r>
                <w:rPr>
                  <w:lang w:eastAsia="zh-TW"/>
                </w:rPr>
                <w:t>40</w:t>
              </w:r>
              <w:r w:rsidRPr="00EF5447">
                <w:rPr>
                  <w:lang w:eastAsia="zh-TW"/>
                </w:rPr>
                <w:t>A_n</w:t>
              </w:r>
              <w:r>
                <w:rPr>
                  <w:lang w:eastAsia="zh-TW"/>
                </w:rPr>
                <w:t>40</w:t>
              </w:r>
              <w:r w:rsidRPr="00EF5447">
                <w:rPr>
                  <w:lang w:eastAsia="zh-TW"/>
                </w:rPr>
                <w:t>A</w:t>
              </w:r>
              <w:r w:rsidRPr="00EF5447">
                <w:rPr>
                  <w:vertAlign w:val="superscript"/>
                  <w:lang w:eastAsia="zh-TW"/>
                </w:rPr>
                <w:t>5</w:t>
              </w:r>
            </w:ins>
          </w:p>
        </w:tc>
        <w:tc>
          <w:tcPr>
            <w:tcW w:w="3134" w:type="dxa"/>
            <w:shd w:val="clear" w:color="auto" w:fill="auto"/>
            <w:noWrap/>
          </w:tcPr>
          <w:p w14:paraId="32D54EC9" w14:textId="2EBAC7E2" w:rsidR="001C4D28" w:rsidRPr="00EF5447" w:rsidRDefault="001C4D28" w:rsidP="001C4D28">
            <w:pPr>
              <w:pStyle w:val="TAC"/>
              <w:rPr>
                <w:ins w:id="73" w:author="Vasenkari, Petri J. (Nokia - FI/Espoo)" w:date="2022-10-28T12:57:00Z"/>
                <w:lang w:eastAsia="zh-TW"/>
              </w:rPr>
            </w:pPr>
            <w:ins w:id="74" w:author="Vasenkari, Petri J. (Nokia - FI/Espoo)" w:date="2022-10-28T12:58:00Z">
              <w:r w:rsidRPr="00EF5447">
                <w:rPr>
                  <w:lang w:eastAsia="zh-TW"/>
                </w:rPr>
                <w:t>Yes</w:t>
              </w:r>
              <w:r w:rsidRPr="00EF5447">
                <w:rPr>
                  <w:vertAlign w:val="superscript"/>
                  <w:lang w:eastAsia="zh-TW"/>
                </w:rPr>
                <w:t>5</w:t>
              </w:r>
            </w:ins>
          </w:p>
        </w:tc>
      </w:tr>
      <w:tr w:rsidR="001C4D28" w:rsidRPr="00EF5447" w14:paraId="0364A7F9" w14:textId="77777777" w:rsidTr="00825E58">
        <w:trPr>
          <w:trHeight w:val="187"/>
          <w:jc w:val="center"/>
        </w:trPr>
        <w:tc>
          <w:tcPr>
            <w:tcW w:w="3114" w:type="dxa"/>
            <w:shd w:val="clear" w:color="auto" w:fill="auto"/>
            <w:noWrap/>
          </w:tcPr>
          <w:p w14:paraId="33C7338B" w14:textId="77777777" w:rsidR="001C4D28" w:rsidRPr="00EF5447" w:rsidRDefault="001C4D28" w:rsidP="001C4D28">
            <w:pPr>
              <w:pStyle w:val="TAC"/>
              <w:rPr>
                <w:lang w:eastAsia="fi-FI"/>
              </w:rPr>
            </w:pPr>
            <w:r w:rsidRPr="00EF5447">
              <w:rPr>
                <w:lang w:eastAsia="fi-FI"/>
              </w:rPr>
              <w:t>DC_41A_n41A</w:t>
            </w:r>
            <w:r w:rsidRPr="00EF5447">
              <w:rPr>
                <w:vertAlign w:val="superscript"/>
                <w:lang w:eastAsia="fi-FI"/>
              </w:rPr>
              <w:t>3</w:t>
            </w:r>
          </w:p>
          <w:p w14:paraId="7C112213" w14:textId="77777777" w:rsidR="001C4D28" w:rsidRPr="00EF5447" w:rsidRDefault="001C4D28" w:rsidP="001C4D28">
            <w:pPr>
              <w:pStyle w:val="TAC"/>
              <w:rPr>
                <w:lang w:eastAsia="fi-FI"/>
              </w:rPr>
            </w:pPr>
            <w:r w:rsidRPr="00EF5447">
              <w:rPr>
                <w:lang w:eastAsia="fi-FI"/>
              </w:rPr>
              <w:t>DC_41C_n41A</w:t>
            </w:r>
            <w:r w:rsidRPr="00EF5447">
              <w:rPr>
                <w:vertAlign w:val="superscript"/>
                <w:lang w:eastAsia="fi-FI"/>
              </w:rPr>
              <w:t>3</w:t>
            </w:r>
          </w:p>
          <w:p w14:paraId="38553727" w14:textId="77777777" w:rsidR="001C4D28" w:rsidRPr="00EF5447" w:rsidRDefault="001C4D28" w:rsidP="001C4D28">
            <w:pPr>
              <w:pStyle w:val="TAC"/>
              <w:rPr>
                <w:lang w:eastAsia="fi-FI"/>
              </w:rPr>
            </w:pPr>
            <w:r w:rsidRPr="00EF5447">
              <w:rPr>
                <w:lang w:eastAsia="fi-FI"/>
              </w:rPr>
              <w:t>DC_41D_n41A</w:t>
            </w:r>
            <w:r w:rsidRPr="00EF5447">
              <w:rPr>
                <w:vertAlign w:val="superscript"/>
                <w:lang w:eastAsia="fi-FI"/>
              </w:rPr>
              <w:t>3</w:t>
            </w:r>
          </w:p>
        </w:tc>
        <w:tc>
          <w:tcPr>
            <w:tcW w:w="3381" w:type="dxa"/>
          </w:tcPr>
          <w:p w14:paraId="38319D93" w14:textId="77777777" w:rsidR="001C4D28" w:rsidRPr="00EF5447" w:rsidRDefault="001C4D28" w:rsidP="001C4D28">
            <w:pPr>
              <w:pStyle w:val="TAC"/>
              <w:rPr>
                <w:lang w:eastAsia="fi-FI"/>
              </w:rPr>
            </w:pPr>
            <w:r w:rsidRPr="00EF5447">
              <w:rPr>
                <w:lang w:eastAsia="fi-FI"/>
              </w:rPr>
              <w:t>DC_41A_n41A</w:t>
            </w:r>
          </w:p>
        </w:tc>
        <w:tc>
          <w:tcPr>
            <w:tcW w:w="3134" w:type="dxa"/>
            <w:shd w:val="clear" w:color="auto" w:fill="auto"/>
            <w:noWrap/>
          </w:tcPr>
          <w:p w14:paraId="6276D20A" w14:textId="77777777" w:rsidR="001C4D28" w:rsidRPr="00EF5447" w:rsidRDefault="001C4D28" w:rsidP="001C4D28">
            <w:pPr>
              <w:pStyle w:val="TAC"/>
              <w:rPr>
                <w:lang w:eastAsia="fi-FI"/>
              </w:rPr>
            </w:pPr>
            <w:r w:rsidRPr="00EF5447">
              <w:rPr>
                <w:lang w:eastAsia="fi-FI"/>
              </w:rPr>
              <w:t>Yes</w:t>
            </w:r>
            <w:r w:rsidRPr="00EF5447">
              <w:rPr>
                <w:vertAlign w:val="superscript"/>
                <w:lang w:eastAsia="fi-FI"/>
              </w:rPr>
              <w:t>4</w:t>
            </w:r>
          </w:p>
        </w:tc>
      </w:tr>
      <w:tr w:rsidR="001C4D28" w:rsidRPr="00EF5447" w14:paraId="7495ED9F" w14:textId="77777777" w:rsidTr="00825E58">
        <w:trPr>
          <w:trHeight w:val="187"/>
          <w:jc w:val="center"/>
        </w:trPr>
        <w:tc>
          <w:tcPr>
            <w:tcW w:w="3114" w:type="dxa"/>
            <w:shd w:val="clear" w:color="auto" w:fill="auto"/>
            <w:noWrap/>
          </w:tcPr>
          <w:p w14:paraId="478CA2DF" w14:textId="77777777" w:rsidR="001C4D28" w:rsidRPr="00EF5447" w:rsidRDefault="001C4D28" w:rsidP="001C4D28">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3</w:t>
            </w:r>
          </w:p>
        </w:tc>
        <w:tc>
          <w:tcPr>
            <w:tcW w:w="3381" w:type="dxa"/>
          </w:tcPr>
          <w:p w14:paraId="79510D50" w14:textId="77777777" w:rsidR="001C4D28" w:rsidRPr="00EF5447" w:rsidRDefault="001C4D28" w:rsidP="001C4D28">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3578C121" w14:textId="77777777" w:rsidR="001C4D28" w:rsidRPr="00EF5447" w:rsidRDefault="001C4D28" w:rsidP="001C4D28">
            <w:pPr>
              <w:pStyle w:val="TAC"/>
              <w:rPr>
                <w:lang w:eastAsia="zh-TW"/>
              </w:rPr>
            </w:pPr>
            <w:r w:rsidRPr="00EF5447">
              <w:rPr>
                <w:lang w:eastAsia="zh-TW"/>
              </w:rPr>
              <w:t>Yes</w:t>
            </w:r>
            <w:r w:rsidRPr="00EF5447">
              <w:rPr>
                <w:vertAlign w:val="superscript"/>
                <w:lang w:eastAsia="zh-TW"/>
              </w:rPr>
              <w:t>5</w:t>
            </w:r>
          </w:p>
        </w:tc>
      </w:tr>
      <w:tr w:rsidR="001C4D28" w:rsidRPr="00EF5447" w14:paraId="08A75B54" w14:textId="77777777" w:rsidTr="00825E58">
        <w:trPr>
          <w:trHeight w:val="187"/>
          <w:jc w:val="center"/>
        </w:trPr>
        <w:tc>
          <w:tcPr>
            <w:tcW w:w="3114" w:type="dxa"/>
            <w:shd w:val="clear" w:color="auto" w:fill="auto"/>
            <w:noWrap/>
          </w:tcPr>
          <w:p w14:paraId="36C9D669" w14:textId="77777777" w:rsidR="001C4D28" w:rsidRPr="00EF5447" w:rsidRDefault="001C4D28" w:rsidP="001C4D28">
            <w:pPr>
              <w:pStyle w:val="TAC"/>
              <w:rPr>
                <w:lang w:eastAsia="zh-TW"/>
              </w:rPr>
            </w:pPr>
            <w:r w:rsidRPr="00EF5447">
              <w:rPr>
                <w:lang w:eastAsia="fi-FI"/>
              </w:rPr>
              <w:t>DC_48A-48A_n48A</w:t>
            </w:r>
            <w:r w:rsidRPr="00EF5447">
              <w:rPr>
                <w:vertAlign w:val="superscript"/>
                <w:lang w:eastAsia="zh-TW"/>
              </w:rPr>
              <w:t>3</w:t>
            </w:r>
          </w:p>
        </w:tc>
        <w:tc>
          <w:tcPr>
            <w:tcW w:w="3381" w:type="dxa"/>
          </w:tcPr>
          <w:p w14:paraId="7833587A" w14:textId="77777777" w:rsidR="001C4D28" w:rsidRPr="00EF5447" w:rsidRDefault="001C4D28" w:rsidP="001C4D28">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64D63475" w14:textId="77777777" w:rsidR="001C4D28" w:rsidRPr="00EF5447" w:rsidRDefault="001C4D28" w:rsidP="001C4D28">
            <w:pPr>
              <w:pStyle w:val="TAC"/>
              <w:rPr>
                <w:lang w:eastAsia="zh-TW"/>
              </w:rPr>
            </w:pPr>
            <w:r w:rsidRPr="00EF5447">
              <w:rPr>
                <w:lang w:eastAsia="zh-TW"/>
              </w:rPr>
              <w:t>Yes</w:t>
            </w:r>
            <w:r w:rsidRPr="00EF5447">
              <w:rPr>
                <w:vertAlign w:val="superscript"/>
                <w:lang w:eastAsia="zh-TW"/>
              </w:rPr>
              <w:t>5</w:t>
            </w:r>
          </w:p>
        </w:tc>
      </w:tr>
      <w:tr w:rsidR="001C4D28" w:rsidRPr="00EF5447" w14:paraId="751DB3DC" w14:textId="77777777" w:rsidTr="00825E58">
        <w:trPr>
          <w:trHeight w:val="187"/>
          <w:jc w:val="center"/>
        </w:trPr>
        <w:tc>
          <w:tcPr>
            <w:tcW w:w="3114" w:type="dxa"/>
            <w:shd w:val="clear" w:color="auto" w:fill="auto"/>
            <w:noWrap/>
          </w:tcPr>
          <w:p w14:paraId="17674B6F" w14:textId="77777777" w:rsidR="001C4D28" w:rsidRPr="00EF5447" w:rsidRDefault="001C4D28" w:rsidP="001C4D28">
            <w:pPr>
              <w:pStyle w:val="TAC"/>
              <w:rPr>
                <w:lang w:eastAsia="zh-TW"/>
              </w:rPr>
            </w:pPr>
            <w:r w:rsidRPr="00EF5447">
              <w:rPr>
                <w:lang w:eastAsia="fi-FI"/>
              </w:rPr>
              <w:t>DC_48</w:t>
            </w:r>
            <w:r w:rsidRPr="00EF5447">
              <w:rPr>
                <w:lang w:eastAsia="zh-TW"/>
              </w:rPr>
              <w:t>C_n48A</w:t>
            </w:r>
            <w:r w:rsidRPr="00EF5447">
              <w:rPr>
                <w:vertAlign w:val="superscript"/>
                <w:lang w:eastAsia="zh-TW"/>
              </w:rPr>
              <w:t>3</w:t>
            </w:r>
          </w:p>
        </w:tc>
        <w:tc>
          <w:tcPr>
            <w:tcW w:w="3381" w:type="dxa"/>
          </w:tcPr>
          <w:p w14:paraId="70C5915A" w14:textId="77777777" w:rsidR="001C4D28" w:rsidRPr="00EF5447" w:rsidRDefault="001C4D28" w:rsidP="001C4D28">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66661417" w14:textId="77777777" w:rsidR="001C4D28" w:rsidRPr="00EF5447" w:rsidRDefault="001C4D28" w:rsidP="001C4D28">
            <w:pPr>
              <w:pStyle w:val="TAC"/>
              <w:rPr>
                <w:lang w:eastAsia="zh-TW"/>
              </w:rPr>
            </w:pPr>
            <w:r w:rsidRPr="00EF5447">
              <w:rPr>
                <w:lang w:eastAsia="zh-TW"/>
              </w:rPr>
              <w:t>Yes</w:t>
            </w:r>
            <w:r w:rsidRPr="00EF5447">
              <w:rPr>
                <w:vertAlign w:val="superscript"/>
                <w:lang w:eastAsia="zh-TW"/>
              </w:rPr>
              <w:t>5</w:t>
            </w:r>
          </w:p>
        </w:tc>
      </w:tr>
      <w:tr w:rsidR="001C4D28" w:rsidRPr="00EF5447" w14:paraId="21586CF2" w14:textId="77777777" w:rsidTr="00825E58">
        <w:trPr>
          <w:trHeight w:val="187"/>
          <w:jc w:val="center"/>
        </w:trPr>
        <w:tc>
          <w:tcPr>
            <w:tcW w:w="3114" w:type="dxa"/>
            <w:shd w:val="clear" w:color="auto" w:fill="auto"/>
            <w:noWrap/>
          </w:tcPr>
          <w:p w14:paraId="0F89E248" w14:textId="77777777" w:rsidR="001C4D28" w:rsidRPr="00EF5447" w:rsidRDefault="001C4D28" w:rsidP="001C4D28">
            <w:pPr>
              <w:pStyle w:val="TAC"/>
              <w:rPr>
                <w:lang w:eastAsia="fi-FI"/>
              </w:rPr>
            </w:pPr>
            <w:r w:rsidRPr="00EF5447">
              <w:rPr>
                <w:lang w:eastAsia="fi-FI"/>
              </w:rPr>
              <w:t>DC_48</w:t>
            </w:r>
            <w:r w:rsidRPr="00EF5447">
              <w:rPr>
                <w:lang w:eastAsia="zh-TW"/>
              </w:rPr>
              <w:t>D_n48A</w:t>
            </w:r>
            <w:r w:rsidRPr="00EF5447">
              <w:rPr>
                <w:vertAlign w:val="superscript"/>
                <w:lang w:eastAsia="zh-TW"/>
              </w:rPr>
              <w:t>3</w:t>
            </w:r>
          </w:p>
        </w:tc>
        <w:tc>
          <w:tcPr>
            <w:tcW w:w="3381" w:type="dxa"/>
          </w:tcPr>
          <w:p w14:paraId="37BA923D" w14:textId="77777777" w:rsidR="001C4D28" w:rsidRPr="00EF5447" w:rsidRDefault="001C4D28" w:rsidP="001C4D28">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0B88FCD7" w14:textId="77777777" w:rsidR="001C4D28" w:rsidRPr="00EF5447" w:rsidRDefault="001C4D28" w:rsidP="001C4D28">
            <w:pPr>
              <w:pStyle w:val="TAC"/>
              <w:rPr>
                <w:lang w:eastAsia="zh-TW"/>
              </w:rPr>
            </w:pPr>
            <w:r w:rsidRPr="00EF5447">
              <w:rPr>
                <w:lang w:eastAsia="zh-TW"/>
              </w:rPr>
              <w:t>Yes</w:t>
            </w:r>
            <w:r w:rsidRPr="00EF5447">
              <w:rPr>
                <w:vertAlign w:val="superscript"/>
                <w:lang w:eastAsia="zh-TW"/>
              </w:rPr>
              <w:t>5</w:t>
            </w:r>
          </w:p>
        </w:tc>
      </w:tr>
      <w:tr w:rsidR="001C4D28" w:rsidRPr="00EF5447" w14:paraId="79936BF1" w14:textId="77777777" w:rsidTr="00825E58">
        <w:trPr>
          <w:trHeight w:val="187"/>
          <w:jc w:val="center"/>
        </w:trPr>
        <w:tc>
          <w:tcPr>
            <w:tcW w:w="3114" w:type="dxa"/>
            <w:shd w:val="clear" w:color="auto" w:fill="auto"/>
            <w:noWrap/>
          </w:tcPr>
          <w:p w14:paraId="5858332A" w14:textId="77777777" w:rsidR="001C4D28" w:rsidRPr="00EF5447" w:rsidRDefault="001C4D28" w:rsidP="001C4D28">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3381" w:type="dxa"/>
          </w:tcPr>
          <w:p w14:paraId="4AAFB563" w14:textId="77777777" w:rsidR="001C4D28" w:rsidRPr="00EF5447" w:rsidRDefault="001C4D28" w:rsidP="001C4D28">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51CE7CB7" w14:textId="77777777" w:rsidR="001C4D28" w:rsidRPr="00EF5447" w:rsidRDefault="001C4D28" w:rsidP="001C4D28">
            <w:pPr>
              <w:pStyle w:val="TAC"/>
              <w:rPr>
                <w:lang w:eastAsia="fi-FI"/>
              </w:rPr>
            </w:pPr>
            <w:r w:rsidRPr="00EF5447">
              <w:rPr>
                <w:lang w:eastAsia="zh-TW"/>
              </w:rPr>
              <w:t>Yes</w:t>
            </w:r>
            <w:r w:rsidRPr="00EF5447">
              <w:rPr>
                <w:vertAlign w:val="superscript"/>
                <w:lang w:eastAsia="zh-TW"/>
              </w:rPr>
              <w:t>5</w:t>
            </w:r>
          </w:p>
        </w:tc>
      </w:tr>
      <w:tr w:rsidR="001C4D28" w:rsidRPr="00EF5447" w14:paraId="25D939D7" w14:textId="77777777" w:rsidTr="00825E58">
        <w:trPr>
          <w:trHeight w:val="187"/>
          <w:jc w:val="center"/>
        </w:trPr>
        <w:tc>
          <w:tcPr>
            <w:tcW w:w="3114" w:type="dxa"/>
            <w:shd w:val="clear" w:color="auto" w:fill="auto"/>
            <w:noWrap/>
          </w:tcPr>
          <w:p w14:paraId="27A0F93C" w14:textId="77777777" w:rsidR="001C4D28" w:rsidRPr="00EF5447" w:rsidRDefault="001C4D28" w:rsidP="001C4D28">
            <w:pPr>
              <w:pStyle w:val="TAC"/>
              <w:rPr>
                <w:lang w:eastAsia="fi-FI"/>
              </w:rPr>
            </w:pPr>
            <w:r w:rsidRPr="00CC4CBB">
              <w:rPr>
                <w:lang w:eastAsia="zh-TW"/>
              </w:rPr>
              <w:t>DC_66A-66A_n66A</w:t>
            </w:r>
          </w:p>
        </w:tc>
        <w:tc>
          <w:tcPr>
            <w:tcW w:w="3381" w:type="dxa"/>
          </w:tcPr>
          <w:p w14:paraId="65862FDD" w14:textId="77777777" w:rsidR="001C4D28" w:rsidRPr="00EF5447" w:rsidRDefault="001C4D28" w:rsidP="001C4D28">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67E70C8C" w14:textId="77777777" w:rsidR="001C4D28" w:rsidRPr="00EF5447" w:rsidRDefault="001C4D28" w:rsidP="001C4D28">
            <w:pPr>
              <w:pStyle w:val="TAC"/>
              <w:rPr>
                <w:lang w:eastAsia="zh-TW"/>
              </w:rPr>
            </w:pPr>
            <w:r w:rsidRPr="00EF5447">
              <w:rPr>
                <w:lang w:eastAsia="zh-TW"/>
              </w:rPr>
              <w:t>Yes</w:t>
            </w:r>
            <w:r w:rsidRPr="00EF5447">
              <w:rPr>
                <w:vertAlign w:val="superscript"/>
                <w:lang w:eastAsia="zh-TW"/>
              </w:rPr>
              <w:t>5</w:t>
            </w:r>
          </w:p>
        </w:tc>
      </w:tr>
      <w:tr w:rsidR="001C4D28" w:rsidRPr="00EF5447" w14:paraId="49C3B8DA" w14:textId="77777777" w:rsidTr="00825E58">
        <w:trPr>
          <w:trHeight w:val="187"/>
          <w:jc w:val="center"/>
        </w:trPr>
        <w:tc>
          <w:tcPr>
            <w:tcW w:w="3114" w:type="dxa"/>
            <w:shd w:val="clear" w:color="auto" w:fill="auto"/>
            <w:noWrap/>
          </w:tcPr>
          <w:p w14:paraId="198CC4ED" w14:textId="77777777" w:rsidR="001C4D28" w:rsidRPr="00EF5447" w:rsidRDefault="001C4D28" w:rsidP="001C4D28">
            <w:pPr>
              <w:pStyle w:val="TAC"/>
              <w:rPr>
                <w:lang w:eastAsia="zh-TW"/>
              </w:rPr>
            </w:pPr>
            <w:r w:rsidRPr="00EF5447">
              <w:rPr>
                <w:lang w:eastAsia="fi-FI"/>
              </w:rPr>
              <w:t>DC_71A_n71A</w:t>
            </w:r>
            <w:r w:rsidRPr="00EF5447">
              <w:rPr>
                <w:vertAlign w:val="superscript"/>
                <w:lang w:eastAsia="fi-FI"/>
              </w:rPr>
              <w:t>3</w:t>
            </w:r>
          </w:p>
        </w:tc>
        <w:tc>
          <w:tcPr>
            <w:tcW w:w="3381" w:type="dxa"/>
          </w:tcPr>
          <w:p w14:paraId="486B6714" w14:textId="77777777" w:rsidR="001C4D28" w:rsidRPr="00EF5447" w:rsidRDefault="001C4D28" w:rsidP="001C4D28">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3134" w:type="dxa"/>
            <w:shd w:val="clear" w:color="auto" w:fill="auto"/>
            <w:noWrap/>
          </w:tcPr>
          <w:p w14:paraId="5B5E3FD5" w14:textId="77777777" w:rsidR="001C4D28" w:rsidRPr="00EF5447" w:rsidRDefault="001C4D28" w:rsidP="001C4D28">
            <w:pPr>
              <w:pStyle w:val="TAC"/>
              <w:rPr>
                <w:lang w:eastAsia="zh-TW"/>
              </w:rPr>
            </w:pPr>
            <w:r w:rsidRPr="00EF5447">
              <w:rPr>
                <w:lang w:eastAsia="zh-TW"/>
              </w:rPr>
              <w:t>Yes</w:t>
            </w:r>
            <w:r w:rsidRPr="00EF5447">
              <w:rPr>
                <w:vertAlign w:val="superscript"/>
                <w:lang w:eastAsia="zh-TW"/>
              </w:rPr>
              <w:t>5</w:t>
            </w:r>
          </w:p>
        </w:tc>
      </w:tr>
      <w:tr w:rsidR="001C4D28" w:rsidRPr="00EF5447" w14:paraId="1B15310A" w14:textId="77777777" w:rsidTr="00825E58">
        <w:trPr>
          <w:trHeight w:val="187"/>
          <w:jc w:val="center"/>
        </w:trPr>
        <w:tc>
          <w:tcPr>
            <w:tcW w:w="0" w:type="auto"/>
            <w:gridSpan w:val="3"/>
            <w:shd w:val="clear" w:color="auto" w:fill="auto"/>
            <w:noWrap/>
            <w:vAlign w:val="center"/>
          </w:tcPr>
          <w:p w14:paraId="7497614D" w14:textId="77777777" w:rsidR="001C4D28" w:rsidRPr="00EF5447" w:rsidRDefault="001C4D28" w:rsidP="001C4D28">
            <w:pPr>
              <w:pStyle w:val="TAN"/>
            </w:pPr>
            <w:r w:rsidRPr="00EF5447">
              <w:t>NOTE 1:</w:t>
            </w:r>
            <w:r w:rsidRPr="00EF5447">
              <w:tab/>
              <w:t>Uplink EN-DC configurations are the configurations supported by the present release of specifications.</w:t>
            </w:r>
          </w:p>
          <w:p w14:paraId="6E7CCC91" w14:textId="77777777" w:rsidR="001C4D28" w:rsidRPr="00EF5447" w:rsidRDefault="001C4D28" w:rsidP="001C4D28">
            <w:pPr>
              <w:pStyle w:val="TAN"/>
              <w:rPr>
                <w:rFonts w:eastAsia="PMingLiU"/>
                <w:lang w:eastAsia="zh-TW"/>
              </w:rPr>
            </w:pPr>
            <w:r w:rsidRPr="00EF5447">
              <w:rPr>
                <w:rFonts w:eastAsia="PMingLiU"/>
                <w:lang w:eastAsia="zh-TW"/>
              </w:rPr>
              <w:t>NOTE 2:</w:t>
            </w:r>
            <w:r w:rsidRPr="00EF5447">
              <w:tab/>
            </w:r>
            <w:r>
              <w:t>Void.</w:t>
            </w:r>
          </w:p>
          <w:p w14:paraId="44C0D1C8" w14:textId="77777777" w:rsidR="001C4D28" w:rsidRPr="00EF5447" w:rsidRDefault="001C4D28" w:rsidP="001C4D28">
            <w:pPr>
              <w:pStyle w:val="TAN"/>
              <w:rPr>
                <w:lang w:eastAsia="fi-FI"/>
              </w:rPr>
            </w:pPr>
            <w:r w:rsidRPr="00EF5447">
              <w:rPr>
                <w:lang w:eastAsia="fi-FI"/>
              </w:rPr>
              <w:t>NOTE 3:</w:t>
            </w:r>
            <w:r w:rsidRPr="00EF5447">
              <w:rPr>
                <w:lang w:eastAsia="fi-FI"/>
              </w:rPr>
              <w:tab/>
              <w:t>The minimum requirements only apply for non-simultaneous Tx/Rx between all carriers.</w:t>
            </w:r>
          </w:p>
          <w:p w14:paraId="343CD048" w14:textId="77777777" w:rsidR="001C4D28" w:rsidRPr="00EF5447" w:rsidRDefault="001C4D28" w:rsidP="001C4D28">
            <w:pPr>
              <w:pStyle w:val="TAN"/>
              <w:rPr>
                <w:lang w:eastAsia="fi-FI"/>
              </w:rPr>
            </w:pPr>
            <w:r w:rsidRPr="00EF5447">
              <w:rPr>
                <w:lang w:eastAsia="fi-FI"/>
              </w:rPr>
              <w:t>NOTE 4:</w:t>
            </w:r>
            <w:r w:rsidRPr="00EF5447">
              <w:rPr>
                <w:lang w:eastAsia="fi-FI"/>
              </w:rPr>
              <w:tab/>
              <w:t>Single UL allowed due to potential emission issues, not self-interference.</w:t>
            </w:r>
          </w:p>
          <w:p w14:paraId="1C0F1FD8" w14:textId="77777777" w:rsidR="001C4D28" w:rsidRPr="00EF5447" w:rsidRDefault="001C4D28" w:rsidP="001C4D28">
            <w:pPr>
              <w:pStyle w:val="TAN"/>
              <w:rPr>
                <w:rFonts w:eastAsia="PMingLiU"/>
                <w:lang w:eastAsia="zh-TW"/>
              </w:rPr>
            </w:pPr>
            <w:r w:rsidRPr="00EF5447">
              <w:rPr>
                <w:rFonts w:eastAsia="PMingLiU"/>
                <w:lang w:eastAsia="zh-TW"/>
              </w:rPr>
              <w:t>NOTE 5:</w:t>
            </w:r>
            <w:r w:rsidRPr="00EF5447">
              <w:tab/>
            </w:r>
            <w:r w:rsidRPr="00EF5447">
              <w:rPr>
                <w:rFonts w:eastAsia="PMingLiU"/>
                <w:lang w:eastAsia="zh-TW"/>
              </w:rPr>
              <w:t>Only single switched UL is supported.</w:t>
            </w:r>
          </w:p>
          <w:p w14:paraId="0B45521A" w14:textId="77777777" w:rsidR="001C4D28" w:rsidRDefault="001C4D28" w:rsidP="001C4D28">
            <w:pPr>
              <w:pStyle w:val="TAN"/>
              <w:rPr>
                <w:rFonts w:eastAsia="PMingLiU"/>
                <w:lang w:eastAsia="zh-TW"/>
              </w:rPr>
            </w:pPr>
            <w:r w:rsidRPr="00EF5447">
              <w:rPr>
                <w:rFonts w:eastAsia="PMingLiU"/>
                <w:lang w:eastAsia="zh-TW"/>
              </w:rPr>
              <w:t>NOTE 6:</w:t>
            </w:r>
            <w:r w:rsidRPr="00EF5447">
              <w:t xml:space="preserve"> </w:t>
            </w:r>
            <w:r w:rsidRPr="00EF5447">
              <w:tab/>
            </w:r>
            <w:r w:rsidRPr="00EF5447">
              <w:rPr>
                <w:rFonts w:eastAsia="PMingLiU"/>
                <w:lang w:eastAsia="zh-TW"/>
              </w:rPr>
              <w:t>Requirements in this specification apply for NR SCS of 15 kHz only.</w:t>
            </w:r>
          </w:p>
          <w:p w14:paraId="7D6B5E7F" w14:textId="77777777" w:rsidR="001C4D28" w:rsidRPr="00EF5447" w:rsidRDefault="001C4D28" w:rsidP="001C4D28">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w:t>
            </w:r>
            <w:r>
              <w:rPr>
                <w:rFonts w:eastAsia="PMingLiU"/>
                <w:lang w:eastAsia="zh-TW"/>
              </w:rPr>
              <w:tab/>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tc>
      </w:tr>
    </w:tbl>
    <w:p w14:paraId="54A4DC37" w14:textId="77777777" w:rsidR="00FB350F" w:rsidRPr="00EF5447" w:rsidRDefault="00FB350F" w:rsidP="00FB350F"/>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298E9" w14:textId="77777777" w:rsidR="007638D5" w:rsidRDefault="007638D5">
      <w:r>
        <w:separator/>
      </w:r>
    </w:p>
  </w:endnote>
  <w:endnote w:type="continuationSeparator" w:id="0">
    <w:p w14:paraId="61CDD076" w14:textId="77777777" w:rsidR="007638D5" w:rsidRDefault="00763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B105E" w14:textId="77777777" w:rsidR="007638D5" w:rsidRDefault="007638D5">
      <w:r>
        <w:separator/>
      </w:r>
    </w:p>
  </w:footnote>
  <w:footnote w:type="continuationSeparator" w:id="0">
    <w:p w14:paraId="0E2B8A9E" w14:textId="77777777" w:rsidR="007638D5" w:rsidRDefault="00763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8"/>
  </w:num>
  <w:num w:numId="6">
    <w:abstractNumId w:val="30"/>
  </w:num>
  <w:num w:numId="7">
    <w:abstractNumId w:val="5"/>
  </w:num>
  <w:num w:numId="8">
    <w:abstractNumId w:val="17"/>
  </w:num>
  <w:num w:numId="9">
    <w:abstractNumId w:val="11"/>
  </w:num>
  <w:num w:numId="10">
    <w:abstractNumId w:val="27"/>
  </w:num>
  <w:num w:numId="11">
    <w:abstractNumId w:val="31"/>
  </w:num>
  <w:num w:numId="12">
    <w:abstractNumId w:val="32"/>
  </w:num>
  <w:num w:numId="13">
    <w:abstractNumId w:val="9"/>
  </w:num>
  <w:num w:numId="14">
    <w:abstractNumId w:val="6"/>
  </w:num>
  <w:num w:numId="15">
    <w:abstractNumId w:val="12"/>
  </w:num>
  <w:num w:numId="16">
    <w:abstractNumId w:val="13"/>
  </w:num>
  <w:num w:numId="17">
    <w:abstractNumId w:val="10"/>
  </w:num>
  <w:num w:numId="18">
    <w:abstractNumId w:val="24"/>
  </w:num>
  <w:num w:numId="19">
    <w:abstractNumId w:val="0"/>
  </w:num>
  <w:num w:numId="20">
    <w:abstractNumId w:val="20"/>
  </w:num>
  <w:num w:numId="21">
    <w:abstractNumId w:val="23"/>
  </w:num>
  <w:num w:numId="22">
    <w:abstractNumId w:val="29"/>
  </w:num>
  <w:num w:numId="23">
    <w:abstractNumId w:val="16"/>
  </w:num>
  <w:num w:numId="24">
    <w:abstractNumId w:val="4"/>
  </w:num>
  <w:num w:numId="25">
    <w:abstractNumId w:val="14"/>
  </w:num>
  <w:num w:numId="26">
    <w:abstractNumId w:val="28"/>
  </w:num>
  <w:num w:numId="27">
    <w:abstractNumId w:val="21"/>
  </w:num>
  <w:num w:numId="28">
    <w:abstractNumId w:val="26"/>
  </w:num>
  <w:num w:numId="29">
    <w:abstractNumId w:val="7"/>
  </w:num>
  <w:num w:numId="30">
    <w:abstractNumId w:val="3"/>
  </w:num>
  <w:num w:numId="31">
    <w:abstractNumId w:val="25"/>
  </w:num>
  <w:num w:numId="32">
    <w:abstractNumId w:val="18"/>
  </w:num>
  <w:num w:numId="33">
    <w:abstractNumId w:val="15"/>
    <w:lvlOverride w:ilvl="0">
      <w:startOverride w:val="1"/>
    </w:lvlOverride>
  </w:num>
  <w:num w:numId="3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A2F"/>
    <w:rsid w:val="00131A09"/>
    <w:rsid w:val="00145D43"/>
    <w:rsid w:val="00187125"/>
    <w:rsid w:val="00192C46"/>
    <w:rsid w:val="001A08B3"/>
    <w:rsid w:val="001A0CBD"/>
    <w:rsid w:val="001A7B60"/>
    <w:rsid w:val="001B52F0"/>
    <w:rsid w:val="001B7A65"/>
    <w:rsid w:val="001C4D28"/>
    <w:rsid w:val="001E41F3"/>
    <w:rsid w:val="0022284C"/>
    <w:rsid w:val="002269E8"/>
    <w:rsid w:val="00251FC6"/>
    <w:rsid w:val="0026004D"/>
    <w:rsid w:val="002640DD"/>
    <w:rsid w:val="00275D12"/>
    <w:rsid w:val="00284FEB"/>
    <w:rsid w:val="002860C4"/>
    <w:rsid w:val="002A6E7C"/>
    <w:rsid w:val="002B5741"/>
    <w:rsid w:val="002B7E55"/>
    <w:rsid w:val="002D628E"/>
    <w:rsid w:val="002D7E53"/>
    <w:rsid w:val="002E472E"/>
    <w:rsid w:val="00305409"/>
    <w:rsid w:val="00342F70"/>
    <w:rsid w:val="003609EF"/>
    <w:rsid w:val="0036231A"/>
    <w:rsid w:val="00374DD4"/>
    <w:rsid w:val="003E1A36"/>
    <w:rsid w:val="003E747E"/>
    <w:rsid w:val="00410371"/>
    <w:rsid w:val="0041507F"/>
    <w:rsid w:val="004242F1"/>
    <w:rsid w:val="00460B53"/>
    <w:rsid w:val="004743AC"/>
    <w:rsid w:val="00481973"/>
    <w:rsid w:val="004B75B7"/>
    <w:rsid w:val="004D5AE4"/>
    <w:rsid w:val="0051580D"/>
    <w:rsid w:val="00547111"/>
    <w:rsid w:val="005528E7"/>
    <w:rsid w:val="00592D74"/>
    <w:rsid w:val="005E2C44"/>
    <w:rsid w:val="00621188"/>
    <w:rsid w:val="006257ED"/>
    <w:rsid w:val="00633A6E"/>
    <w:rsid w:val="00665C47"/>
    <w:rsid w:val="00695808"/>
    <w:rsid w:val="0069795D"/>
    <w:rsid w:val="006B259E"/>
    <w:rsid w:val="006B46FB"/>
    <w:rsid w:val="006E21FB"/>
    <w:rsid w:val="00732B31"/>
    <w:rsid w:val="007638D5"/>
    <w:rsid w:val="0079203F"/>
    <w:rsid w:val="00792342"/>
    <w:rsid w:val="007977A8"/>
    <w:rsid w:val="007B512A"/>
    <w:rsid w:val="007B5428"/>
    <w:rsid w:val="007C2097"/>
    <w:rsid w:val="007D6A07"/>
    <w:rsid w:val="007F7259"/>
    <w:rsid w:val="0080171C"/>
    <w:rsid w:val="008040A8"/>
    <w:rsid w:val="008279FA"/>
    <w:rsid w:val="00832E75"/>
    <w:rsid w:val="008626E7"/>
    <w:rsid w:val="00870EE7"/>
    <w:rsid w:val="008863B9"/>
    <w:rsid w:val="008A45A6"/>
    <w:rsid w:val="008F3789"/>
    <w:rsid w:val="008F686C"/>
    <w:rsid w:val="009148DE"/>
    <w:rsid w:val="00941E30"/>
    <w:rsid w:val="00966C99"/>
    <w:rsid w:val="009777D9"/>
    <w:rsid w:val="00991B88"/>
    <w:rsid w:val="009A5753"/>
    <w:rsid w:val="009A579D"/>
    <w:rsid w:val="009C576E"/>
    <w:rsid w:val="009E12ED"/>
    <w:rsid w:val="009E3297"/>
    <w:rsid w:val="009F734F"/>
    <w:rsid w:val="00A011B9"/>
    <w:rsid w:val="00A246B6"/>
    <w:rsid w:val="00A47E70"/>
    <w:rsid w:val="00A50CF0"/>
    <w:rsid w:val="00A7671C"/>
    <w:rsid w:val="00A83150"/>
    <w:rsid w:val="00AA2CBC"/>
    <w:rsid w:val="00AB2E9F"/>
    <w:rsid w:val="00AC5820"/>
    <w:rsid w:val="00AD1CD8"/>
    <w:rsid w:val="00B258BB"/>
    <w:rsid w:val="00B31613"/>
    <w:rsid w:val="00B500C5"/>
    <w:rsid w:val="00B67B97"/>
    <w:rsid w:val="00B93572"/>
    <w:rsid w:val="00B968C8"/>
    <w:rsid w:val="00BA3EC5"/>
    <w:rsid w:val="00BA51D9"/>
    <w:rsid w:val="00BB5DFC"/>
    <w:rsid w:val="00BD279D"/>
    <w:rsid w:val="00BD6BB8"/>
    <w:rsid w:val="00BD7B68"/>
    <w:rsid w:val="00BF23B9"/>
    <w:rsid w:val="00C26C1F"/>
    <w:rsid w:val="00C66BA2"/>
    <w:rsid w:val="00C91C93"/>
    <w:rsid w:val="00C94FDD"/>
    <w:rsid w:val="00C95985"/>
    <w:rsid w:val="00CB02AB"/>
    <w:rsid w:val="00CC5026"/>
    <w:rsid w:val="00CC68D0"/>
    <w:rsid w:val="00CE4166"/>
    <w:rsid w:val="00D00919"/>
    <w:rsid w:val="00D03F9A"/>
    <w:rsid w:val="00D06D51"/>
    <w:rsid w:val="00D24991"/>
    <w:rsid w:val="00D32F45"/>
    <w:rsid w:val="00D50255"/>
    <w:rsid w:val="00D52848"/>
    <w:rsid w:val="00D66520"/>
    <w:rsid w:val="00D858A0"/>
    <w:rsid w:val="00DC2C09"/>
    <w:rsid w:val="00DE34CF"/>
    <w:rsid w:val="00E13F3D"/>
    <w:rsid w:val="00E34898"/>
    <w:rsid w:val="00E351AD"/>
    <w:rsid w:val="00E801B6"/>
    <w:rsid w:val="00EB09B7"/>
    <w:rsid w:val="00EE490B"/>
    <w:rsid w:val="00EE7D7C"/>
    <w:rsid w:val="00F23E1A"/>
    <w:rsid w:val="00F25D98"/>
    <w:rsid w:val="00F27992"/>
    <w:rsid w:val="00F300FB"/>
    <w:rsid w:val="00F35035"/>
    <w:rsid w:val="00FA7F06"/>
    <w:rsid w:val="00FB350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uiPriority w:val="99"/>
    <w:qFormat/>
    <w:rsid w:val="00FB350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B350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B350F"/>
    <w:rPr>
      <w:rFonts w:ascii="Times New Roman" w:hAnsi="Times New Roman"/>
      <w:lang w:val="en-GB"/>
    </w:rPr>
  </w:style>
  <w:style w:type="paragraph" w:customStyle="1" w:styleId="CharChar5">
    <w:name w:val="Char Char5"/>
    <w:uiPriority w:val="99"/>
    <w:semiHidden/>
    <w:qFormat/>
    <w:rsid w:val="00FB35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B350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FB350F"/>
    <w:pPr>
      <w:jc w:val="center"/>
    </w:pPr>
    <w:rPr>
      <w:rFonts w:ascii="Arial" w:eastAsia="SimSun" w:hAnsi="Arial" w:cs="Arial"/>
      <w:b/>
    </w:rPr>
  </w:style>
  <w:style w:type="character" w:customStyle="1" w:styleId="Table1">
    <w:name w:val="Table (文字)"/>
    <w:link w:val="Table0"/>
    <w:qFormat/>
    <w:rsid w:val="00FB350F"/>
    <w:rPr>
      <w:rFonts w:ascii="Arial" w:eastAsia="SimSun" w:hAnsi="Arial" w:cs="Arial"/>
      <w:b/>
      <w:lang w:val="en-GB" w:eastAsia="en-US"/>
    </w:rPr>
  </w:style>
  <w:style w:type="character" w:customStyle="1" w:styleId="PLChar">
    <w:name w:val="PL Char"/>
    <w:link w:val="PL"/>
    <w:qFormat/>
    <w:rsid w:val="00FB350F"/>
    <w:rPr>
      <w:rFonts w:ascii="Courier New" w:hAnsi="Courier New"/>
      <w:noProof/>
      <w:sz w:val="16"/>
      <w:lang w:val="en-GB" w:eastAsia="en-US"/>
    </w:rPr>
  </w:style>
  <w:style w:type="paragraph" w:customStyle="1" w:styleId="ColorfulList-Accent11">
    <w:name w:val="Colorful List - Accent 11"/>
    <w:basedOn w:val="Normal"/>
    <w:uiPriority w:val="34"/>
    <w:qFormat/>
    <w:rsid w:val="00FB350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B350F"/>
    <w:rPr>
      <w:rFonts w:ascii="Times New Roman" w:eastAsia="Batang" w:hAnsi="Times New Roman"/>
      <w:lang w:val="en-GB" w:eastAsia="en-US"/>
    </w:rPr>
  </w:style>
  <w:style w:type="character" w:styleId="LineNumber">
    <w:name w:val="line number"/>
    <w:basedOn w:val="DefaultParagraphFont"/>
    <w:qFormat/>
    <w:rsid w:val="00FB350F"/>
    <w:rPr>
      <w:rFonts w:ascii="Arial" w:eastAsia="SimSun" w:hAnsi="Arial" w:cs="Arial"/>
      <w:color w:val="0000FF"/>
      <w:kern w:val="2"/>
      <w:lang w:val="en-US" w:eastAsia="zh-CN" w:bidi="ar-SA"/>
    </w:rPr>
  </w:style>
  <w:style w:type="paragraph" w:styleId="BlockText">
    <w:name w:val="Block Text"/>
    <w:basedOn w:val="Normal"/>
    <w:uiPriority w:val="99"/>
    <w:qFormat/>
    <w:rsid w:val="00FB350F"/>
    <w:pPr>
      <w:spacing w:after="120"/>
      <w:ind w:left="1440" w:right="1440"/>
    </w:pPr>
    <w:rPr>
      <w:rFonts w:eastAsia="MS Mincho"/>
    </w:rPr>
  </w:style>
  <w:style w:type="paragraph" w:customStyle="1" w:styleId="60">
    <w:name w:val="吹き出し6"/>
    <w:basedOn w:val="Normal"/>
    <w:uiPriority w:val="99"/>
    <w:semiHidden/>
    <w:qFormat/>
    <w:rsid w:val="00FB350F"/>
    <w:rPr>
      <w:rFonts w:ascii="Tahoma" w:eastAsia="MS Mincho" w:hAnsi="Tahoma" w:cs="Tahoma"/>
      <w:sz w:val="16"/>
      <w:szCs w:val="16"/>
      <w:lang w:eastAsia="ko-KR"/>
    </w:rPr>
  </w:style>
  <w:style w:type="character" w:styleId="HTMLCode">
    <w:name w:val="HTML Code"/>
    <w:unhideWhenUsed/>
    <w:qFormat/>
    <w:rsid w:val="00FB350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B35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FB350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B350F"/>
    <w:rPr>
      <w:rFonts w:ascii="Times New Roman" w:eastAsia="MS Mincho" w:hAnsi="Times New Roman"/>
      <w:lang w:val="en-GB" w:eastAsia="zh-CN"/>
    </w:rPr>
  </w:style>
  <w:style w:type="character" w:customStyle="1" w:styleId="1a">
    <w:name w:val="不明显参考1"/>
    <w:uiPriority w:val="31"/>
    <w:qFormat/>
    <w:rsid w:val="00FB350F"/>
    <w:rPr>
      <w:smallCaps/>
      <w:color w:val="5A5A5A"/>
    </w:rPr>
  </w:style>
  <w:style w:type="paragraph" w:customStyle="1" w:styleId="114">
    <w:name w:val="修订11"/>
    <w:hidden/>
    <w:uiPriority w:val="99"/>
    <w:semiHidden/>
    <w:qFormat/>
    <w:rsid w:val="00FB350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B350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B350F"/>
    <w:rPr>
      <w:rFonts w:ascii="Times New Roman" w:hAnsi="Times New Roman"/>
      <w:lang w:val="en-GB"/>
    </w:rPr>
  </w:style>
  <w:style w:type="character" w:customStyle="1" w:styleId="EXCar">
    <w:name w:val="EX Car"/>
    <w:qFormat/>
    <w:rsid w:val="00FB350F"/>
    <w:rPr>
      <w:lang w:val="en-GB" w:eastAsia="en-US"/>
    </w:rPr>
  </w:style>
  <w:style w:type="character" w:customStyle="1" w:styleId="B4Char">
    <w:name w:val="B4 Char"/>
    <w:link w:val="B4"/>
    <w:qFormat/>
    <w:rsid w:val="00FB350F"/>
    <w:rPr>
      <w:rFonts w:ascii="Times New Roman" w:hAnsi="Times New Roman"/>
      <w:lang w:val="en-GB" w:eastAsia="en-US"/>
    </w:rPr>
  </w:style>
  <w:style w:type="character" w:customStyle="1" w:styleId="1b">
    <w:name w:val="明显强调1"/>
    <w:uiPriority w:val="21"/>
    <w:qFormat/>
    <w:rsid w:val="00FB350F"/>
    <w:rPr>
      <w:b/>
      <w:bCs/>
      <w:i/>
      <w:iCs/>
      <w:color w:val="4F81BD"/>
    </w:rPr>
  </w:style>
  <w:style w:type="paragraph" w:customStyle="1" w:styleId="B6">
    <w:name w:val="B6"/>
    <w:basedOn w:val="B5"/>
    <w:link w:val="B6Char"/>
    <w:qFormat/>
    <w:rsid w:val="00FB350F"/>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B350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B350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B350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B350F"/>
    <w:rPr>
      <w:rFonts w:ascii="Times New Roman" w:hAnsi="Times New Roman"/>
      <w:color w:val="FF0000"/>
      <w:lang w:val="en-GB" w:eastAsia="en-US"/>
    </w:rPr>
  </w:style>
  <w:style w:type="character" w:customStyle="1" w:styleId="B5Char">
    <w:name w:val="B5 Char"/>
    <w:link w:val="B5"/>
    <w:qFormat/>
    <w:rsid w:val="00FB350F"/>
    <w:rPr>
      <w:rFonts w:ascii="Times New Roman" w:hAnsi="Times New Roman"/>
      <w:lang w:val="en-GB" w:eastAsia="en-US"/>
    </w:rPr>
  </w:style>
  <w:style w:type="character" w:customStyle="1" w:styleId="HeadingChar">
    <w:name w:val="Heading Char"/>
    <w:link w:val="Heading"/>
    <w:qFormat/>
    <w:rsid w:val="00FB350F"/>
    <w:rPr>
      <w:rFonts w:ascii="Arial" w:eastAsia="SimSun" w:hAnsi="Arial"/>
      <w:b/>
      <w:sz w:val="22"/>
    </w:rPr>
  </w:style>
  <w:style w:type="character" w:customStyle="1" w:styleId="B6Char">
    <w:name w:val="B6 Char"/>
    <w:link w:val="B6"/>
    <w:qFormat/>
    <w:rsid w:val="00FB350F"/>
    <w:rPr>
      <w:rFonts w:ascii="Times New Roman" w:hAnsi="Times New Roman"/>
      <w:lang w:val="en-GB" w:eastAsia="zh-CN"/>
    </w:rPr>
  </w:style>
  <w:style w:type="table" w:customStyle="1" w:styleId="TableStyle1">
    <w:name w:val="Table Style1"/>
    <w:basedOn w:val="TableNormal"/>
    <w:qFormat/>
    <w:rsid w:val="00FB350F"/>
    <w:rPr>
      <w:rFonts w:ascii="Times New Roman" w:eastAsia="MS Mincho" w:hAnsi="Times New Roman"/>
      <w:lang w:val="en-US" w:eastAsia="en-US"/>
    </w:rPr>
    <w:tblPr/>
  </w:style>
  <w:style w:type="paragraph" w:customStyle="1" w:styleId="tal1">
    <w:name w:val="tal"/>
    <w:basedOn w:val="Normal"/>
    <w:uiPriority w:val="99"/>
    <w:qFormat/>
    <w:rsid w:val="00FB350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B350F"/>
    <w:rPr>
      <w:rFonts w:ascii="Times New Roman" w:eastAsia="Batang" w:hAnsi="Times New Roman"/>
      <w:lang w:val="en-GB" w:eastAsia="en-US"/>
    </w:rPr>
  </w:style>
  <w:style w:type="paragraph" w:customStyle="1" w:styleId="a7">
    <w:name w:val="変更箇所"/>
    <w:hidden/>
    <w:uiPriority w:val="99"/>
    <w:semiHidden/>
    <w:qFormat/>
    <w:rsid w:val="00FB350F"/>
    <w:rPr>
      <w:rFonts w:ascii="Times New Roman" w:eastAsia="MS Mincho" w:hAnsi="Times New Roman"/>
      <w:lang w:val="en-GB" w:eastAsia="en-US"/>
    </w:rPr>
  </w:style>
  <w:style w:type="paragraph" w:customStyle="1" w:styleId="NB2">
    <w:name w:val="NB2"/>
    <w:basedOn w:val="ZG"/>
    <w:uiPriority w:val="99"/>
    <w:qFormat/>
    <w:rsid w:val="00FB350F"/>
    <w:pPr>
      <w:framePr w:wrap="notBeside"/>
    </w:pPr>
    <w:rPr>
      <w:noProof w:val="0"/>
      <w:lang w:val="en-US" w:eastAsia="ko-KR"/>
    </w:rPr>
  </w:style>
  <w:style w:type="paragraph" w:customStyle="1" w:styleId="tableentry">
    <w:name w:val="table entry"/>
    <w:basedOn w:val="Normal"/>
    <w:uiPriority w:val="99"/>
    <w:qFormat/>
    <w:rsid w:val="00FB350F"/>
    <w:pPr>
      <w:keepNext/>
      <w:spacing w:before="60" w:after="60"/>
    </w:pPr>
    <w:rPr>
      <w:rFonts w:ascii="Bookman Old Style" w:eastAsia="SimSun" w:hAnsi="Bookman Old Style"/>
      <w:lang w:val="en-US" w:eastAsia="ko-KR"/>
    </w:rPr>
  </w:style>
  <w:style w:type="character" w:customStyle="1" w:styleId="EditorsNoteChar">
    <w:name w:val="Editor's Note Char"/>
    <w:qFormat/>
    <w:rsid w:val="00FB350F"/>
    <w:rPr>
      <w:rFonts w:ascii="Times New Roman" w:hAnsi="Times New Roman"/>
      <w:color w:val="FF0000"/>
      <w:lang w:val="en-GB" w:eastAsia="en-US"/>
    </w:rPr>
  </w:style>
  <w:style w:type="table" w:customStyle="1" w:styleId="TableGrid5">
    <w:name w:val="Table Grid5"/>
    <w:basedOn w:val="TableNormal"/>
    <w:uiPriority w:val="39"/>
    <w:qFormat/>
    <w:rsid w:val="00FB350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B350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B350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B350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B350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B350F"/>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FB350F"/>
  </w:style>
  <w:style w:type="numbering" w:customStyle="1" w:styleId="NoList42">
    <w:name w:val="No List42"/>
    <w:next w:val="NoList"/>
    <w:uiPriority w:val="99"/>
    <w:semiHidden/>
    <w:unhideWhenUsed/>
    <w:rsid w:val="00FB350F"/>
  </w:style>
  <w:style w:type="numbering" w:customStyle="1" w:styleId="NoList51">
    <w:name w:val="No List51"/>
    <w:next w:val="NoList"/>
    <w:uiPriority w:val="99"/>
    <w:semiHidden/>
    <w:unhideWhenUsed/>
    <w:rsid w:val="00FB350F"/>
  </w:style>
  <w:style w:type="numbering" w:customStyle="1" w:styleId="NoList211">
    <w:name w:val="No List211"/>
    <w:next w:val="NoList"/>
    <w:uiPriority w:val="99"/>
    <w:semiHidden/>
    <w:unhideWhenUsed/>
    <w:rsid w:val="00FB350F"/>
  </w:style>
  <w:style w:type="numbering" w:customStyle="1" w:styleId="NoList311">
    <w:name w:val="No List311"/>
    <w:next w:val="NoList"/>
    <w:uiPriority w:val="99"/>
    <w:semiHidden/>
    <w:unhideWhenUsed/>
    <w:rsid w:val="00FB350F"/>
  </w:style>
  <w:style w:type="numbering" w:customStyle="1" w:styleId="NoList411">
    <w:name w:val="No List411"/>
    <w:next w:val="NoList"/>
    <w:uiPriority w:val="99"/>
    <w:semiHidden/>
    <w:unhideWhenUsed/>
    <w:rsid w:val="00FB350F"/>
  </w:style>
  <w:style w:type="numbering" w:customStyle="1" w:styleId="NoList61">
    <w:name w:val="No List61"/>
    <w:next w:val="NoList"/>
    <w:uiPriority w:val="99"/>
    <w:semiHidden/>
    <w:unhideWhenUsed/>
    <w:rsid w:val="00FB350F"/>
  </w:style>
  <w:style w:type="table" w:customStyle="1" w:styleId="TableGrid41">
    <w:name w:val="Table Grid41"/>
    <w:basedOn w:val="TableNormal"/>
    <w:next w:val="TableGrid"/>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B350F"/>
  </w:style>
  <w:style w:type="numbering" w:customStyle="1" w:styleId="NoList1111">
    <w:name w:val="No List1111"/>
    <w:next w:val="NoList"/>
    <w:uiPriority w:val="99"/>
    <w:semiHidden/>
    <w:unhideWhenUsed/>
    <w:rsid w:val="00FB350F"/>
  </w:style>
  <w:style w:type="numbering" w:customStyle="1" w:styleId="NoList71">
    <w:name w:val="No List71"/>
    <w:next w:val="NoList"/>
    <w:uiPriority w:val="99"/>
    <w:semiHidden/>
    <w:unhideWhenUsed/>
    <w:rsid w:val="00FB350F"/>
  </w:style>
  <w:style w:type="table" w:customStyle="1" w:styleId="TableGrid121">
    <w:name w:val="Table Grid12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B350F"/>
  </w:style>
  <w:style w:type="table" w:customStyle="1" w:styleId="TableGrid1111">
    <w:name w:val="Table Grid111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B350F"/>
  </w:style>
  <w:style w:type="numbering" w:customStyle="1" w:styleId="NoList321">
    <w:name w:val="No List321"/>
    <w:next w:val="NoList"/>
    <w:uiPriority w:val="99"/>
    <w:semiHidden/>
    <w:unhideWhenUsed/>
    <w:rsid w:val="00FB350F"/>
  </w:style>
  <w:style w:type="character" w:styleId="IntenseEmphasis">
    <w:name w:val="Intense Emphasis"/>
    <w:uiPriority w:val="21"/>
    <w:qFormat/>
    <w:rsid w:val="00FB350F"/>
    <w:rPr>
      <w:b/>
      <w:bCs/>
      <w:i/>
      <w:iCs/>
      <w:color w:val="4F81BD"/>
    </w:rPr>
  </w:style>
  <w:style w:type="character" w:styleId="HTMLTypewriter">
    <w:name w:val="HTML Typewriter"/>
    <w:qFormat/>
    <w:rsid w:val="00FB350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B350F"/>
    <w:rPr>
      <w:b/>
      <w:lang w:val="en-GB" w:eastAsia="en-US" w:bidi="ar-SA"/>
    </w:rPr>
  </w:style>
  <w:style w:type="paragraph" w:styleId="HTMLPreformatted">
    <w:name w:val="HTML Preformatted"/>
    <w:basedOn w:val="Normal"/>
    <w:link w:val="HTMLPreformattedChar"/>
    <w:qFormat/>
    <w:rsid w:val="00FB350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B350F"/>
    <w:rPr>
      <w:rFonts w:ascii="Courier New" w:eastAsia="MS Mincho" w:hAnsi="Courier New"/>
      <w:lang w:val="en-GB" w:eastAsia="x-none"/>
    </w:rPr>
  </w:style>
  <w:style w:type="numbering" w:customStyle="1" w:styleId="NoList8">
    <w:name w:val="No List8"/>
    <w:next w:val="NoList"/>
    <w:uiPriority w:val="99"/>
    <w:semiHidden/>
    <w:unhideWhenUsed/>
    <w:rsid w:val="00FB350F"/>
  </w:style>
  <w:style w:type="table" w:customStyle="1" w:styleId="TableGrid71">
    <w:name w:val="Table Grid71"/>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B350F"/>
  </w:style>
  <w:style w:type="table" w:customStyle="1" w:styleId="TableGrid8">
    <w:name w:val="Table Grid8"/>
    <w:basedOn w:val="TableNormal"/>
    <w:next w:val="TableGrid"/>
    <w:uiPriority w:val="39"/>
    <w:qFormat/>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B350F"/>
    <w:rPr>
      <w:rFonts w:ascii="Times New Roman" w:eastAsia="MS Mincho" w:hAnsi="Times New Roman"/>
      <w:lang w:val="en-US" w:eastAsia="en-US"/>
    </w:rPr>
    <w:tblPr/>
  </w:style>
  <w:style w:type="table" w:customStyle="1" w:styleId="TableGrid51">
    <w:name w:val="Table Grid51"/>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B350F"/>
  </w:style>
  <w:style w:type="numbering" w:customStyle="1" w:styleId="NoList91">
    <w:name w:val="No List91"/>
    <w:next w:val="NoList"/>
    <w:uiPriority w:val="99"/>
    <w:semiHidden/>
    <w:unhideWhenUsed/>
    <w:rsid w:val="00FB350F"/>
  </w:style>
  <w:style w:type="table" w:customStyle="1" w:styleId="TableGrid76">
    <w:name w:val="Table Grid76"/>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B350F"/>
  </w:style>
  <w:style w:type="paragraph" w:customStyle="1" w:styleId="Figuretitle0">
    <w:name w:val="Figure_title"/>
    <w:basedOn w:val="Normal"/>
    <w:next w:val="Normal"/>
    <w:uiPriority w:val="99"/>
    <w:qFormat/>
    <w:rsid w:val="00FB350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B350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B35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B350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B350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B350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B350F"/>
    <w:pPr>
      <w:numPr>
        <w:numId w:val="28"/>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B350F"/>
    <w:pPr>
      <w:suppressAutoHyphens/>
      <w:autoSpaceDN w:val="0"/>
      <w:spacing w:after="0"/>
      <w:jc w:val="both"/>
    </w:pPr>
    <w:rPr>
      <w:rFonts w:eastAsia="Batang"/>
    </w:rPr>
  </w:style>
  <w:style w:type="numbering" w:customStyle="1" w:styleId="LFO19">
    <w:name w:val="LFO19"/>
    <w:basedOn w:val="NoList"/>
    <w:rsid w:val="00FB350F"/>
    <w:pPr>
      <w:numPr>
        <w:numId w:val="28"/>
      </w:numPr>
    </w:pPr>
  </w:style>
  <w:style w:type="paragraph" w:customStyle="1" w:styleId="enumlev3">
    <w:name w:val="enumlev3"/>
    <w:basedOn w:val="enumlev2"/>
    <w:uiPriority w:val="99"/>
    <w:qFormat/>
    <w:rsid w:val="00FB350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B350F"/>
  </w:style>
  <w:style w:type="paragraph" w:customStyle="1" w:styleId="Heading">
    <w:name w:val="Heading"/>
    <w:next w:val="Normal"/>
    <w:link w:val="HeadingChar"/>
    <w:qFormat/>
    <w:rsid w:val="00FB350F"/>
    <w:pPr>
      <w:spacing w:before="360"/>
      <w:ind w:left="2552"/>
    </w:pPr>
    <w:rPr>
      <w:rFonts w:ascii="Arial" w:eastAsia="SimSun" w:hAnsi="Arial"/>
      <w:b/>
      <w:sz w:val="22"/>
    </w:rPr>
  </w:style>
  <w:style w:type="paragraph" w:customStyle="1" w:styleId="tah0">
    <w:name w:val="tah"/>
    <w:basedOn w:val="Normal"/>
    <w:uiPriority w:val="99"/>
    <w:qFormat/>
    <w:rsid w:val="00FB350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B350F"/>
  </w:style>
  <w:style w:type="paragraph" w:customStyle="1" w:styleId="TdocHeader2">
    <w:name w:val="Tdoc_Header_2"/>
    <w:basedOn w:val="Normal"/>
    <w:uiPriority w:val="99"/>
    <w:qFormat/>
    <w:rsid w:val="00FB350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B350F"/>
  </w:style>
  <w:style w:type="numbering" w:customStyle="1" w:styleId="LFO191">
    <w:name w:val="LFO191"/>
    <w:basedOn w:val="NoList"/>
    <w:rsid w:val="00FB350F"/>
  </w:style>
  <w:style w:type="table" w:customStyle="1" w:styleId="TableGrid22">
    <w:name w:val="Table Grid22"/>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B350F"/>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B350F"/>
  </w:style>
  <w:style w:type="table" w:customStyle="1" w:styleId="320">
    <w:name w:val="网格型32"/>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B350F"/>
  </w:style>
  <w:style w:type="table" w:customStyle="1" w:styleId="TableClassic22">
    <w:name w:val="Table Classic 22"/>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B350F"/>
  </w:style>
  <w:style w:type="table" w:customStyle="1" w:styleId="TableClassic211">
    <w:name w:val="Table Classic 211"/>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FB350F"/>
    <w:rPr>
      <w:rFonts w:ascii="Times New Roman" w:eastAsia="Batang" w:hAnsi="Times New Roman"/>
      <w:lang w:val="en-GB" w:eastAsia="en-US"/>
    </w:rPr>
  </w:style>
  <w:style w:type="paragraph" w:customStyle="1" w:styleId="Style95">
    <w:name w:val="_Style 95"/>
    <w:uiPriority w:val="99"/>
    <w:semiHidden/>
    <w:qFormat/>
    <w:rsid w:val="00FB350F"/>
    <w:pPr>
      <w:spacing w:after="160" w:line="256" w:lineRule="auto"/>
    </w:pPr>
    <w:rPr>
      <w:lang w:val="en-GB" w:eastAsia="en-US"/>
    </w:rPr>
  </w:style>
  <w:style w:type="character" w:customStyle="1" w:styleId="Style115">
    <w:name w:val="_Style 115"/>
    <w:uiPriority w:val="31"/>
    <w:qFormat/>
    <w:rsid w:val="00FB350F"/>
    <w:rPr>
      <w:smallCaps/>
      <w:color w:val="5A5A5A"/>
    </w:rPr>
  </w:style>
  <w:style w:type="paragraph" w:customStyle="1" w:styleId="Style91">
    <w:name w:val="_Style 91"/>
    <w:uiPriority w:val="99"/>
    <w:semiHidden/>
    <w:qFormat/>
    <w:rsid w:val="00FB350F"/>
    <w:pPr>
      <w:spacing w:after="160" w:line="259" w:lineRule="auto"/>
    </w:pPr>
    <w:rPr>
      <w:lang w:val="en-GB" w:eastAsia="en-US"/>
    </w:rPr>
  </w:style>
  <w:style w:type="character" w:customStyle="1" w:styleId="Style104">
    <w:name w:val="_Style 104"/>
    <w:uiPriority w:val="31"/>
    <w:qFormat/>
    <w:rsid w:val="00FB350F"/>
    <w:rPr>
      <w:smallCaps/>
      <w:color w:val="5A5A5A"/>
    </w:rPr>
  </w:style>
  <w:style w:type="table" w:customStyle="1" w:styleId="TableGrid9">
    <w:name w:val="Table Grid9"/>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B350F"/>
  </w:style>
  <w:style w:type="numbering" w:customStyle="1" w:styleId="NoList23">
    <w:name w:val="No List23"/>
    <w:next w:val="NoList"/>
    <w:uiPriority w:val="99"/>
    <w:semiHidden/>
    <w:unhideWhenUsed/>
    <w:rsid w:val="00FB350F"/>
  </w:style>
  <w:style w:type="table" w:customStyle="1" w:styleId="TableGrid42">
    <w:name w:val="Table Grid42"/>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B350F"/>
  </w:style>
  <w:style w:type="numbering" w:customStyle="1" w:styleId="NoList43">
    <w:name w:val="No List43"/>
    <w:next w:val="NoList"/>
    <w:uiPriority w:val="99"/>
    <w:semiHidden/>
    <w:unhideWhenUsed/>
    <w:rsid w:val="00FB350F"/>
  </w:style>
  <w:style w:type="numbering" w:customStyle="1" w:styleId="NoList52">
    <w:name w:val="No List52"/>
    <w:next w:val="NoList"/>
    <w:uiPriority w:val="99"/>
    <w:semiHidden/>
    <w:unhideWhenUsed/>
    <w:rsid w:val="00FB350F"/>
  </w:style>
  <w:style w:type="numbering" w:customStyle="1" w:styleId="NoList62">
    <w:name w:val="No List62"/>
    <w:next w:val="NoList"/>
    <w:uiPriority w:val="99"/>
    <w:semiHidden/>
    <w:unhideWhenUsed/>
    <w:rsid w:val="00FB350F"/>
  </w:style>
  <w:style w:type="numbering" w:customStyle="1" w:styleId="NoList72">
    <w:name w:val="No List72"/>
    <w:next w:val="NoList"/>
    <w:uiPriority w:val="99"/>
    <w:semiHidden/>
    <w:unhideWhenUsed/>
    <w:rsid w:val="00FB350F"/>
  </w:style>
  <w:style w:type="table" w:customStyle="1" w:styleId="TableGrid81">
    <w:name w:val="Table Grid81"/>
    <w:basedOn w:val="TableNormal"/>
    <w:next w:val="TableGrid"/>
    <w:uiPriority w:val="39"/>
    <w:qFormat/>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B350F"/>
  </w:style>
  <w:style w:type="numbering" w:customStyle="1" w:styleId="NoList212">
    <w:name w:val="No List212"/>
    <w:next w:val="NoList"/>
    <w:uiPriority w:val="99"/>
    <w:semiHidden/>
    <w:unhideWhenUsed/>
    <w:rsid w:val="00FB350F"/>
  </w:style>
  <w:style w:type="table" w:customStyle="1" w:styleId="TableGrid411">
    <w:name w:val="Table Grid411"/>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B350F"/>
  </w:style>
  <w:style w:type="numbering" w:customStyle="1" w:styleId="NoList412">
    <w:name w:val="No List412"/>
    <w:next w:val="NoList"/>
    <w:uiPriority w:val="99"/>
    <w:semiHidden/>
    <w:unhideWhenUsed/>
    <w:rsid w:val="00FB350F"/>
  </w:style>
  <w:style w:type="numbering" w:customStyle="1" w:styleId="NoList511">
    <w:name w:val="No List511"/>
    <w:next w:val="NoList"/>
    <w:uiPriority w:val="99"/>
    <w:semiHidden/>
    <w:unhideWhenUsed/>
    <w:rsid w:val="00FB350F"/>
  </w:style>
  <w:style w:type="numbering" w:customStyle="1" w:styleId="NoList611">
    <w:name w:val="No List611"/>
    <w:next w:val="NoList"/>
    <w:uiPriority w:val="99"/>
    <w:semiHidden/>
    <w:unhideWhenUsed/>
    <w:rsid w:val="00FB350F"/>
  </w:style>
  <w:style w:type="numbering" w:customStyle="1" w:styleId="NoList711">
    <w:name w:val="No List711"/>
    <w:next w:val="NoList"/>
    <w:uiPriority w:val="99"/>
    <w:semiHidden/>
    <w:unhideWhenUsed/>
    <w:rsid w:val="00FB350F"/>
  </w:style>
  <w:style w:type="numbering" w:customStyle="1" w:styleId="NoList811">
    <w:name w:val="No List811"/>
    <w:next w:val="NoList"/>
    <w:uiPriority w:val="99"/>
    <w:semiHidden/>
    <w:unhideWhenUsed/>
    <w:rsid w:val="00FB350F"/>
  </w:style>
  <w:style w:type="table" w:customStyle="1" w:styleId="TableGrid122">
    <w:name w:val="Table Grid122"/>
    <w:basedOn w:val="TableNormal"/>
    <w:next w:val="TableGrid"/>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B350F"/>
  </w:style>
  <w:style w:type="numbering" w:customStyle="1" w:styleId="NoList1112">
    <w:name w:val="No List1112"/>
    <w:next w:val="NoList"/>
    <w:uiPriority w:val="99"/>
    <w:semiHidden/>
    <w:unhideWhenUsed/>
    <w:rsid w:val="00FB350F"/>
  </w:style>
  <w:style w:type="table" w:customStyle="1" w:styleId="TableGrid221">
    <w:name w:val="Table Grid221"/>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B350F"/>
  </w:style>
  <w:style w:type="numbering" w:customStyle="1" w:styleId="NoList222">
    <w:name w:val="No List222"/>
    <w:next w:val="NoList"/>
    <w:uiPriority w:val="99"/>
    <w:semiHidden/>
    <w:unhideWhenUsed/>
    <w:rsid w:val="00FB350F"/>
  </w:style>
  <w:style w:type="numbering" w:customStyle="1" w:styleId="NoList322">
    <w:name w:val="No List322"/>
    <w:next w:val="NoList"/>
    <w:uiPriority w:val="99"/>
    <w:semiHidden/>
    <w:unhideWhenUsed/>
    <w:rsid w:val="00FB350F"/>
  </w:style>
  <w:style w:type="numbering" w:customStyle="1" w:styleId="NoList421">
    <w:name w:val="No List421"/>
    <w:next w:val="NoList"/>
    <w:uiPriority w:val="99"/>
    <w:semiHidden/>
    <w:unhideWhenUsed/>
    <w:rsid w:val="00FB350F"/>
  </w:style>
  <w:style w:type="numbering" w:customStyle="1" w:styleId="NoList2111">
    <w:name w:val="No List2111"/>
    <w:next w:val="NoList"/>
    <w:uiPriority w:val="99"/>
    <w:semiHidden/>
    <w:unhideWhenUsed/>
    <w:rsid w:val="00FB350F"/>
  </w:style>
  <w:style w:type="numbering" w:customStyle="1" w:styleId="NoList3111">
    <w:name w:val="No List3111"/>
    <w:next w:val="NoList"/>
    <w:uiPriority w:val="99"/>
    <w:semiHidden/>
    <w:unhideWhenUsed/>
    <w:rsid w:val="00FB350F"/>
  </w:style>
  <w:style w:type="numbering" w:customStyle="1" w:styleId="NoList4111">
    <w:name w:val="No List4111"/>
    <w:next w:val="NoList"/>
    <w:uiPriority w:val="99"/>
    <w:semiHidden/>
    <w:unhideWhenUsed/>
    <w:rsid w:val="00FB350F"/>
  </w:style>
  <w:style w:type="numbering" w:customStyle="1" w:styleId="11110">
    <w:name w:val="无列表1111"/>
    <w:next w:val="NoList"/>
    <w:semiHidden/>
    <w:rsid w:val="00FB350F"/>
  </w:style>
  <w:style w:type="numbering" w:customStyle="1" w:styleId="NoList11111">
    <w:name w:val="No List11111"/>
    <w:next w:val="NoList"/>
    <w:uiPriority w:val="99"/>
    <w:semiHidden/>
    <w:unhideWhenUsed/>
    <w:rsid w:val="00FB350F"/>
  </w:style>
  <w:style w:type="numbering" w:customStyle="1" w:styleId="NoList1211">
    <w:name w:val="No List1211"/>
    <w:next w:val="NoList"/>
    <w:uiPriority w:val="99"/>
    <w:semiHidden/>
    <w:unhideWhenUsed/>
    <w:rsid w:val="00FB350F"/>
  </w:style>
  <w:style w:type="numbering" w:customStyle="1" w:styleId="NoList2211">
    <w:name w:val="No List2211"/>
    <w:next w:val="NoList"/>
    <w:uiPriority w:val="99"/>
    <w:semiHidden/>
    <w:unhideWhenUsed/>
    <w:rsid w:val="00FB350F"/>
  </w:style>
  <w:style w:type="numbering" w:customStyle="1" w:styleId="NoList3211">
    <w:name w:val="No List3211"/>
    <w:next w:val="NoList"/>
    <w:uiPriority w:val="99"/>
    <w:semiHidden/>
    <w:unhideWhenUsed/>
    <w:rsid w:val="00FB350F"/>
  </w:style>
  <w:style w:type="character" w:customStyle="1" w:styleId="UnresolvedMention3">
    <w:name w:val="Unresolved Mention3"/>
    <w:basedOn w:val="DefaultParagraphFont"/>
    <w:uiPriority w:val="99"/>
    <w:unhideWhenUsed/>
    <w:qFormat/>
    <w:rsid w:val="00FB350F"/>
    <w:rPr>
      <w:color w:val="605E5C"/>
      <w:shd w:val="clear" w:color="auto" w:fill="E1DFDD"/>
    </w:rPr>
  </w:style>
  <w:style w:type="numbering" w:customStyle="1" w:styleId="NoList14">
    <w:name w:val="No List14"/>
    <w:next w:val="NoList"/>
    <w:uiPriority w:val="99"/>
    <w:semiHidden/>
    <w:unhideWhenUsed/>
    <w:rsid w:val="00FB350F"/>
  </w:style>
  <w:style w:type="table" w:customStyle="1" w:styleId="TableGrid10">
    <w:name w:val="Table Grid10"/>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B350F"/>
  </w:style>
  <w:style w:type="numbering" w:customStyle="1" w:styleId="NoList24">
    <w:name w:val="No List24"/>
    <w:next w:val="NoList"/>
    <w:uiPriority w:val="99"/>
    <w:semiHidden/>
    <w:unhideWhenUsed/>
    <w:rsid w:val="00FB350F"/>
  </w:style>
  <w:style w:type="table" w:customStyle="1" w:styleId="TableGrid43">
    <w:name w:val="Table Grid43"/>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B350F"/>
  </w:style>
  <w:style w:type="table" w:customStyle="1" w:styleId="TableGrid52">
    <w:name w:val="Table Grid52"/>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B350F"/>
  </w:style>
  <w:style w:type="table" w:customStyle="1" w:styleId="TableGrid62">
    <w:name w:val="Table Grid62"/>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B350F"/>
  </w:style>
  <w:style w:type="numbering" w:customStyle="1" w:styleId="NoList63">
    <w:name w:val="No List63"/>
    <w:next w:val="NoList"/>
    <w:uiPriority w:val="99"/>
    <w:semiHidden/>
    <w:unhideWhenUsed/>
    <w:rsid w:val="00FB350F"/>
  </w:style>
  <w:style w:type="numbering" w:customStyle="1" w:styleId="NoList73">
    <w:name w:val="No List73"/>
    <w:next w:val="NoList"/>
    <w:uiPriority w:val="99"/>
    <w:semiHidden/>
    <w:unhideWhenUsed/>
    <w:rsid w:val="00FB350F"/>
  </w:style>
  <w:style w:type="numbering" w:customStyle="1" w:styleId="NoList82">
    <w:name w:val="No List82"/>
    <w:next w:val="NoList"/>
    <w:uiPriority w:val="99"/>
    <w:semiHidden/>
    <w:unhideWhenUsed/>
    <w:rsid w:val="00FB350F"/>
  </w:style>
  <w:style w:type="numbering" w:customStyle="1" w:styleId="NoList92">
    <w:name w:val="No List92"/>
    <w:next w:val="NoList"/>
    <w:uiPriority w:val="99"/>
    <w:semiHidden/>
    <w:unhideWhenUsed/>
    <w:rsid w:val="00FB350F"/>
  </w:style>
  <w:style w:type="table" w:customStyle="1" w:styleId="TableGrid82">
    <w:name w:val="Table Grid82"/>
    <w:basedOn w:val="TableNormal"/>
    <w:next w:val="TableGrid"/>
    <w:uiPriority w:val="39"/>
    <w:qFormat/>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B350F"/>
  </w:style>
  <w:style w:type="numbering" w:customStyle="1" w:styleId="NoList213">
    <w:name w:val="No List213"/>
    <w:next w:val="NoList"/>
    <w:uiPriority w:val="99"/>
    <w:semiHidden/>
    <w:unhideWhenUsed/>
    <w:rsid w:val="00FB350F"/>
  </w:style>
  <w:style w:type="table" w:customStyle="1" w:styleId="TableGrid412">
    <w:name w:val="Table Grid412"/>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B350F"/>
  </w:style>
  <w:style w:type="numbering" w:customStyle="1" w:styleId="NoList413">
    <w:name w:val="No List413"/>
    <w:next w:val="NoList"/>
    <w:uiPriority w:val="99"/>
    <w:semiHidden/>
    <w:unhideWhenUsed/>
    <w:rsid w:val="00FB350F"/>
  </w:style>
  <w:style w:type="numbering" w:customStyle="1" w:styleId="NoList512">
    <w:name w:val="No List512"/>
    <w:next w:val="NoList"/>
    <w:uiPriority w:val="99"/>
    <w:semiHidden/>
    <w:unhideWhenUsed/>
    <w:rsid w:val="00FB350F"/>
  </w:style>
  <w:style w:type="numbering" w:customStyle="1" w:styleId="NoList612">
    <w:name w:val="No List612"/>
    <w:next w:val="NoList"/>
    <w:uiPriority w:val="99"/>
    <w:semiHidden/>
    <w:unhideWhenUsed/>
    <w:rsid w:val="00FB350F"/>
  </w:style>
  <w:style w:type="numbering" w:customStyle="1" w:styleId="NoList712">
    <w:name w:val="No List712"/>
    <w:next w:val="NoList"/>
    <w:uiPriority w:val="99"/>
    <w:semiHidden/>
    <w:unhideWhenUsed/>
    <w:rsid w:val="00FB350F"/>
  </w:style>
  <w:style w:type="numbering" w:customStyle="1" w:styleId="NoList812">
    <w:name w:val="No List812"/>
    <w:next w:val="NoList"/>
    <w:uiPriority w:val="99"/>
    <w:semiHidden/>
    <w:unhideWhenUsed/>
    <w:rsid w:val="00FB350F"/>
  </w:style>
  <w:style w:type="numbering" w:customStyle="1" w:styleId="NoList911">
    <w:name w:val="No List911"/>
    <w:next w:val="NoList"/>
    <w:uiPriority w:val="99"/>
    <w:semiHidden/>
    <w:unhideWhenUsed/>
    <w:rsid w:val="00FB350F"/>
  </w:style>
  <w:style w:type="numbering" w:customStyle="1" w:styleId="LFO192">
    <w:name w:val="LFO192"/>
    <w:basedOn w:val="NoList"/>
    <w:rsid w:val="00FB350F"/>
  </w:style>
  <w:style w:type="numbering" w:customStyle="1" w:styleId="NoList101">
    <w:name w:val="No List101"/>
    <w:next w:val="NoList"/>
    <w:uiPriority w:val="99"/>
    <w:semiHidden/>
    <w:unhideWhenUsed/>
    <w:rsid w:val="00FB350F"/>
  </w:style>
  <w:style w:type="numbering" w:customStyle="1" w:styleId="LFO1911">
    <w:name w:val="LFO1911"/>
    <w:basedOn w:val="NoList"/>
    <w:rsid w:val="00FB350F"/>
  </w:style>
  <w:style w:type="table" w:customStyle="1" w:styleId="TableGrid123">
    <w:name w:val="Table Grid123"/>
    <w:basedOn w:val="TableNormal"/>
    <w:next w:val="TableGrid"/>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B350F"/>
  </w:style>
  <w:style w:type="numbering" w:customStyle="1" w:styleId="NoList1113">
    <w:name w:val="No List1113"/>
    <w:next w:val="NoList"/>
    <w:uiPriority w:val="99"/>
    <w:semiHidden/>
    <w:unhideWhenUsed/>
    <w:rsid w:val="00FB350F"/>
  </w:style>
  <w:style w:type="table" w:customStyle="1" w:styleId="TableGrid222">
    <w:name w:val="Table Grid222"/>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B350F"/>
  </w:style>
  <w:style w:type="numbering" w:customStyle="1" w:styleId="131">
    <w:name w:val="リストなし13"/>
    <w:next w:val="NoList"/>
    <w:uiPriority w:val="99"/>
    <w:semiHidden/>
    <w:unhideWhenUsed/>
    <w:rsid w:val="00FB350F"/>
  </w:style>
  <w:style w:type="numbering" w:customStyle="1" w:styleId="1130">
    <w:name w:val="无列表113"/>
    <w:next w:val="NoList"/>
    <w:semiHidden/>
    <w:rsid w:val="00FB350F"/>
  </w:style>
  <w:style w:type="numbering" w:customStyle="1" w:styleId="1121">
    <w:name w:val="リストなし112"/>
    <w:next w:val="NoList"/>
    <w:uiPriority w:val="99"/>
    <w:semiHidden/>
    <w:unhideWhenUsed/>
    <w:rsid w:val="00FB350F"/>
  </w:style>
  <w:style w:type="numbering" w:customStyle="1" w:styleId="NoList223">
    <w:name w:val="No List223"/>
    <w:next w:val="NoList"/>
    <w:uiPriority w:val="99"/>
    <w:semiHidden/>
    <w:unhideWhenUsed/>
    <w:rsid w:val="00FB350F"/>
  </w:style>
  <w:style w:type="numbering" w:customStyle="1" w:styleId="NoList323">
    <w:name w:val="No List323"/>
    <w:next w:val="NoList"/>
    <w:uiPriority w:val="99"/>
    <w:semiHidden/>
    <w:unhideWhenUsed/>
    <w:rsid w:val="00FB350F"/>
  </w:style>
  <w:style w:type="numbering" w:customStyle="1" w:styleId="NoList422">
    <w:name w:val="No List422"/>
    <w:next w:val="NoList"/>
    <w:uiPriority w:val="99"/>
    <w:semiHidden/>
    <w:unhideWhenUsed/>
    <w:rsid w:val="00FB350F"/>
  </w:style>
  <w:style w:type="numbering" w:customStyle="1" w:styleId="NoList2112">
    <w:name w:val="No List2112"/>
    <w:next w:val="NoList"/>
    <w:uiPriority w:val="99"/>
    <w:semiHidden/>
    <w:unhideWhenUsed/>
    <w:rsid w:val="00FB350F"/>
  </w:style>
  <w:style w:type="numbering" w:customStyle="1" w:styleId="NoList3112">
    <w:name w:val="No List3112"/>
    <w:next w:val="NoList"/>
    <w:uiPriority w:val="99"/>
    <w:semiHidden/>
    <w:unhideWhenUsed/>
    <w:rsid w:val="00FB350F"/>
  </w:style>
  <w:style w:type="numbering" w:customStyle="1" w:styleId="NoList4112">
    <w:name w:val="No List4112"/>
    <w:next w:val="NoList"/>
    <w:uiPriority w:val="99"/>
    <w:semiHidden/>
    <w:unhideWhenUsed/>
    <w:rsid w:val="00FB350F"/>
  </w:style>
  <w:style w:type="numbering" w:customStyle="1" w:styleId="1112">
    <w:name w:val="无列表1112"/>
    <w:next w:val="NoList"/>
    <w:semiHidden/>
    <w:rsid w:val="00FB350F"/>
  </w:style>
  <w:style w:type="numbering" w:customStyle="1" w:styleId="NoList11112">
    <w:name w:val="No List11112"/>
    <w:next w:val="NoList"/>
    <w:uiPriority w:val="99"/>
    <w:semiHidden/>
    <w:unhideWhenUsed/>
    <w:rsid w:val="00FB350F"/>
  </w:style>
  <w:style w:type="numbering" w:customStyle="1" w:styleId="NoList1212">
    <w:name w:val="No List1212"/>
    <w:next w:val="NoList"/>
    <w:uiPriority w:val="99"/>
    <w:semiHidden/>
    <w:unhideWhenUsed/>
    <w:rsid w:val="00FB350F"/>
  </w:style>
  <w:style w:type="numbering" w:customStyle="1" w:styleId="NoList2212">
    <w:name w:val="No List2212"/>
    <w:next w:val="NoList"/>
    <w:uiPriority w:val="99"/>
    <w:semiHidden/>
    <w:unhideWhenUsed/>
    <w:rsid w:val="00FB350F"/>
  </w:style>
  <w:style w:type="numbering" w:customStyle="1" w:styleId="NoList3212">
    <w:name w:val="No List3212"/>
    <w:next w:val="NoList"/>
    <w:uiPriority w:val="99"/>
    <w:semiHidden/>
    <w:unhideWhenUsed/>
    <w:rsid w:val="00FB350F"/>
  </w:style>
  <w:style w:type="numbering" w:customStyle="1" w:styleId="NoList16">
    <w:name w:val="No List16"/>
    <w:next w:val="NoList"/>
    <w:uiPriority w:val="99"/>
    <w:semiHidden/>
    <w:unhideWhenUsed/>
    <w:rsid w:val="00FB350F"/>
  </w:style>
  <w:style w:type="table" w:customStyle="1" w:styleId="TableGrid15">
    <w:name w:val="Table Grid15"/>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B350F"/>
  </w:style>
  <w:style w:type="numbering" w:customStyle="1" w:styleId="NoList25">
    <w:name w:val="No List25"/>
    <w:next w:val="NoList"/>
    <w:uiPriority w:val="99"/>
    <w:semiHidden/>
    <w:unhideWhenUsed/>
    <w:rsid w:val="00FB350F"/>
  </w:style>
  <w:style w:type="table" w:customStyle="1" w:styleId="TableGrid44">
    <w:name w:val="Table Grid44"/>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B350F"/>
  </w:style>
  <w:style w:type="table" w:customStyle="1" w:styleId="TableGrid53">
    <w:name w:val="Table Grid53"/>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B350F"/>
  </w:style>
  <w:style w:type="table" w:customStyle="1" w:styleId="TableGrid63">
    <w:name w:val="Table Grid63"/>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B350F"/>
  </w:style>
  <w:style w:type="numbering" w:customStyle="1" w:styleId="NoList64">
    <w:name w:val="No List64"/>
    <w:next w:val="NoList"/>
    <w:uiPriority w:val="99"/>
    <w:semiHidden/>
    <w:unhideWhenUsed/>
    <w:rsid w:val="00FB350F"/>
  </w:style>
  <w:style w:type="numbering" w:customStyle="1" w:styleId="NoList74">
    <w:name w:val="No List74"/>
    <w:next w:val="NoList"/>
    <w:uiPriority w:val="99"/>
    <w:semiHidden/>
    <w:unhideWhenUsed/>
    <w:rsid w:val="00FB350F"/>
  </w:style>
  <w:style w:type="numbering" w:customStyle="1" w:styleId="NoList83">
    <w:name w:val="No List83"/>
    <w:next w:val="NoList"/>
    <w:uiPriority w:val="99"/>
    <w:semiHidden/>
    <w:unhideWhenUsed/>
    <w:rsid w:val="00FB350F"/>
  </w:style>
  <w:style w:type="numbering" w:customStyle="1" w:styleId="NoList93">
    <w:name w:val="No List93"/>
    <w:next w:val="NoList"/>
    <w:uiPriority w:val="99"/>
    <w:semiHidden/>
    <w:unhideWhenUsed/>
    <w:rsid w:val="00FB350F"/>
  </w:style>
  <w:style w:type="table" w:customStyle="1" w:styleId="TableGrid83">
    <w:name w:val="Table Grid83"/>
    <w:basedOn w:val="TableNormal"/>
    <w:next w:val="TableGrid"/>
    <w:uiPriority w:val="39"/>
    <w:qFormat/>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B350F"/>
  </w:style>
  <w:style w:type="numbering" w:customStyle="1" w:styleId="NoList214">
    <w:name w:val="No List214"/>
    <w:next w:val="NoList"/>
    <w:uiPriority w:val="99"/>
    <w:semiHidden/>
    <w:unhideWhenUsed/>
    <w:rsid w:val="00FB350F"/>
  </w:style>
  <w:style w:type="table" w:customStyle="1" w:styleId="TableGrid413">
    <w:name w:val="Table Grid413"/>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B350F"/>
  </w:style>
  <w:style w:type="numbering" w:customStyle="1" w:styleId="NoList414">
    <w:name w:val="No List414"/>
    <w:next w:val="NoList"/>
    <w:uiPriority w:val="99"/>
    <w:semiHidden/>
    <w:unhideWhenUsed/>
    <w:rsid w:val="00FB350F"/>
  </w:style>
  <w:style w:type="numbering" w:customStyle="1" w:styleId="NoList513">
    <w:name w:val="No List513"/>
    <w:next w:val="NoList"/>
    <w:uiPriority w:val="99"/>
    <w:semiHidden/>
    <w:unhideWhenUsed/>
    <w:rsid w:val="00FB350F"/>
  </w:style>
  <w:style w:type="numbering" w:customStyle="1" w:styleId="NoList613">
    <w:name w:val="No List613"/>
    <w:next w:val="NoList"/>
    <w:uiPriority w:val="99"/>
    <w:semiHidden/>
    <w:unhideWhenUsed/>
    <w:rsid w:val="00FB350F"/>
  </w:style>
  <w:style w:type="numbering" w:customStyle="1" w:styleId="NoList713">
    <w:name w:val="No List713"/>
    <w:next w:val="NoList"/>
    <w:uiPriority w:val="99"/>
    <w:semiHidden/>
    <w:unhideWhenUsed/>
    <w:rsid w:val="00FB350F"/>
  </w:style>
  <w:style w:type="numbering" w:customStyle="1" w:styleId="NoList813">
    <w:name w:val="No List813"/>
    <w:next w:val="NoList"/>
    <w:uiPriority w:val="99"/>
    <w:semiHidden/>
    <w:unhideWhenUsed/>
    <w:rsid w:val="00FB350F"/>
  </w:style>
  <w:style w:type="numbering" w:customStyle="1" w:styleId="NoList912">
    <w:name w:val="No List912"/>
    <w:next w:val="NoList"/>
    <w:uiPriority w:val="99"/>
    <w:semiHidden/>
    <w:unhideWhenUsed/>
    <w:rsid w:val="00FB350F"/>
  </w:style>
  <w:style w:type="numbering" w:customStyle="1" w:styleId="LFO193">
    <w:name w:val="LFO193"/>
    <w:basedOn w:val="NoList"/>
    <w:rsid w:val="00FB350F"/>
  </w:style>
  <w:style w:type="numbering" w:customStyle="1" w:styleId="NoList102">
    <w:name w:val="No List102"/>
    <w:next w:val="NoList"/>
    <w:uiPriority w:val="99"/>
    <w:semiHidden/>
    <w:unhideWhenUsed/>
    <w:rsid w:val="00FB350F"/>
  </w:style>
  <w:style w:type="numbering" w:customStyle="1" w:styleId="LFO1912">
    <w:name w:val="LFO1912"/>
    <w:basedOn w:val="NoList"/>
    <w:rsid w:val="00FB350F"/>
  </w:style>
  <w:style w:type="table" w:customStyle="1" w:styleId="TableGrid124">
    <w:name w:val="Table Grid124"/>
    <w:basedOn w:val="TableNormal"/>
    <w:next w:val="TableGrid"/>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B350F"/>
  </w:style>
  <w:style w:type="numbering" w:customStyle="1" w:styleId="NoList1114">
    <w:name w:val="No List1114"/>
    <w:next w:val="NoList"/>
    <w:uiPriority w:val="99"/>
    <w:semiHidden/>
    <w:unhideWhenUsed/>
    <w:rsid w:val="00FB350F"/>
  </w:style>
  <w:style w:type="table" w:customStyle="1" w:styleId="TableGrid223">
    <w:name w:val="Table Grid223"/>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B350F"/>
  </w:style>
  <w:style w:type="numbering" w:customStyle="1" w:styleId="141">
    <w:name w:val="リストなし14"/>
    <w:next w:val="NoList"/>
    <w:uiPriority w:val="99"/>
    <w:semiHidden/>
    <w:unhideWhenUsed/>
    <w:rsid w:val="00FB350F"/>
  </w:style>
  <w:style w:type="numbering" w:customStyle="1" w:styleId="1140">
    <w:name w:val="无列表114"/>
    <w:next w:val="NoList"/>
    <w:semiHidden/>
    <w:rsid w:val="00FB350F"/>
  </w:style>
  <w:style w:type="numbering" w:customStyle="1" w:styleId="1131">
    <w:name w:val="リストなし113"/>
    <w:next w:val="NoList"/>
    <w:uiPriority w:val="99"/>
    <w:semiHidden/>
    <w:unhideWhenUsed/>
    <w:rsid w:val="00FB350F"/>
  </w:style>
  <w:style w:type="numbering" w:customStyle="1" w:styleId="NoList224">
    <w:name w:val="No List224"/>
    <w:next w:val="NoList"/>
    <w:uiPriority w:val="99"/>
    <w:semiHidden/>
    <w:unhideWhenUsed/>
    <w:rsid w:val="00FB350F"/>
  </w:style>
  <w:style w:type="numbering" w:customStyle="1" w:styleId="NoList324">
    <w:name w:val="No List324"/>
    <w:next w:val="NoList"/>
    <w:uiPriority w:val="99"/>
    <w:semiHidden/>
    <w:unhideWhenUsed/>
    <w:rsid w:val="00FB350F"/>
  </w:style>
  <w:style w:type="numbering" w:customStyle="1" w:styleId="NoList423">
    <w:name w:val="No List423"/>
    <w:next w:val="NoList"/>
    <w:uiPriority w:val="99"/>
    <w:semiHidden/>
    <w:unhideWhenUsed/>
    <w:rsid w:val="00FB350F"/>
  </w:style>
  <w:style w:type="numbering" w:customStyle="1" w:styleId="NoList2113">
    <w:name w:val="No List2113"/>
    <w:next w:val="NoList"/>
    <w:uiPriority w:val="99"/>
    <w:semiHidden/>
    <w:unhideWhenUsed/>
    <w:rsid w:val="00FB350F"/>
  </w:style>
  <w:style w:type="numbering" w:customStyle="1" w:styleId="NoList3113">
    <w:name w:val="No List3113"/>
    <w:next w:val="NoList"/>
    <w:uiPriority w:val="99"/>
    <w:semiHidden/>
    <w:unhideWhenUsed/>
    <w:rsid w:val="00FB350F"/>
  </w:style>
  <w:style w:type="numbering" w:customStyle="1" w:styleId="NoList4113">
    <w:name w:val="No List4113"/>
    <w:next w:val="NoList"/>
    <w:uiPriority w:val="99"/>
    <w:semiHidden/>
    <w:unhideWhenUsed/>
    <w:rsid w:val="00FB350F"/>
  </w:style>
  <w:style w:type="numbering" w:customStyle="1" w:styleId="1113">
    <w:name w:val="无列表1113"/>
    <w:next w:val="NoList"/>
    <w:semiHidden/>
    <w:rsid w:val="00FB350F"/>
  </w:style>
  <w:style w:type="numbering" w:customStyle="1" w:styleId="NoList11113">
    <w:name w:val="No List11113"/>
    <w:next w:val="NoList"/>
    <w:uiPriority w:val="99"/>
    <w:semiHidden/>
    <w:unhideWhenUsed/>
    <w:rsid w:val="00FB350F"/>
  </w:style>
  <w:style w:type="numbering" w:customStyle="1" w:styleId="NoList1213">
    <w:name w:val="No List1213"/>
    <w:next w:val="NoList"/>
    <w:uiPriority w:val="99"/>
    <w:semiHidden/>
    <w:unhideWhenUsed/>
    <w:rsid w:val="00FB350F"/>
  </w:style>
  <w:style w:type="numbering" w:customStyle="1" w:styleId="NoList2213">
    <w:name w:val="No List2213"/>
    <w:next w:val="NoList"/>
    <w:uiPriority w:val="99"/>
    <w:semiHidden/>
    <w:unhideWhenUsed/>
    <w:rsid w:val="00FB350F"/>
  </w:style>
  <w:style w:type="numbering" w:customStyle="1" w:styleId="NoList3213">
    <w:name w:val="No List3213"/>
    <w:next w:val="NoList"/>
    <w:uiPriority w:val="99"/>
    <w:semiHidden/>
    <w:unhideWhenUsed/>
    <w:rsid w:val="00FB350F"/>
  </w:style>
  <w:style w:type="table" w:customStyle="1" w:styleId="1d">
    <w:name w:val="网格型1"/>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B350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B350F"/>
    <w:rPr>
      <w:smallCaps/>
      <w:color w:val="5A5A5A"/>
    </w:rPr>
  </w:style>
  <w:style w:type="paragraph" w:customStyle="1" w:styleId="Style90">
    <w:name w:val="_Style 90"/>
    <w:uiPriority w:val="99"/>
    <w:semiHidden/>
    <w:qFormat/>
    <w:rsid w:val="00FB350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B350F"/>
    <w:rPr>
      <w:smallCaps/>
      <w:color w:val="5A5A5A"/>
    </w:rPr>
  </w:style>
  <w:style w:type="paragraph" w:customStyle="1" w:styleId="CharChar13">
    <w:name w:val="Char Char13"/>
    <w:uiPriority w:val="99"/>
    <w:semiHidden/>
    <w:qFormat/>
    <w:rsid w:val="00FB35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B350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B350F"/>
    <w:pPr>
      <w:autoSpaceDN w:val="0"/>
    </w:pPr>
    <w:rPr>
      <w:rFonts w:ascii="Times New Roman" w:eastAsia="MS Mincho" w:hAnsi="Times New Roman"/>
      <w:lang w:val="en-GB" w:eastAsia="en-US"/>
    </w:rPr>
  </w:style>
  <w:style w:type="paragraph" w:customStyle="1" w:styleId="24">
    <w:name w:val="変更箇所2"/>
    <w:uiPriority w:val="99"/>
    <w:semiHidden/>
    <w:qFormat/>
    <w:rsid w:val="00FB350F"/>
    <w:pPr>
      <w:autoSpaceDN w:val="0"/>
    </w:pPr>
    <w:rPr>
      <w:rFonts w:ascii="Times New Roman" w:eastAsia="MS Mincho" w:hAnsi="Times New Roman"/>
      <w:lang w:val="en-GB" w:eastAsia="en-US"/>
    </w:rPr>
  </w:style>
  <w:style w:type="paragraph" w:customStyle="1" w:styleId="124">
    <w:name w:val="修订12"/>
    <w:hidden/>
    <w:semiHidden/>
    <w:qFormat/>
    <w:rsid w:val="00FB350F"/>
    <w:rPr>
      <w:rFonts w:ascii="Times New Roman" w:eastAsia="Batang" w:hAnsi="Times New Roman"/>
      <w:lang w:val="en-GB" w:eastAsia="en-US"/>
    </w:rPr>
  </w:style>
  <w:style w:type="character" w:customStyle="1" w:styleId="115">
    <w:name w:val="不明显参考11"/>
    <w:uiPriority w:val="31"/>
    <w:qFormat/>
    <w:rsid w:val="00FB350F"/>
    <w:rPr>
      <w:smallCaps/>
      <w:color w:val="5A5A5A"/>
    </w:rPr>
  </w:style>
  <w:style w:type="paragraph" w:customStyle="1" w:styleId="TOC11">
    <w:name w:val="TOC 标题11"/>
    <w:basedOn w:val="Heading1"/>
    <w:next w:val="Normal"/>
    <w:uiPriority w:val="39"/>
    <w:unhideWhenUsed/>
    <w:qFormat/>
    <w:rsid w:val="00FB350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FB350F"/>
  </w:style>
  <w:style w:type="numbering" w:customStyle="1" w:styleId="150">
    <w:name w:val="无列表15"/>
    <w:next w:val="NoList"/>
    <w:semiHidden/>
    <w:rsid w:val="00FB350F"/>
  </w:style>
  <w:style w:type="numbering" w:customStyle="1" w:styleId="151">
    <w:name w:val="リストなし15"/>
    <w:next w:val="NoList"/>
    <w:uiPriority w:val="99"/>
    <w:semiHidden/>
    <w:unhideWhenUsed/>
    <w:rsid w:val="00FB350F"/>
  </w:style>
  <w:style w:type="table" w:customStyle="1" w:styleId="220">
    <w:name w:val="古典型 22"/>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FB350F"/>
  </w:style>
  <w:style w:type="numbering" w:customStyle="1" w:styleId="1150">
    <w:name w:val="无列表115"/>
    <w:next w:val="NoList"/>
    <w:semiHidden/>
    <w:rsid w:val="00FB350F"/>
  </w:style>
  <w:style w:type="numbering" w:customStyle="1" w:styleId="1141">
    <w:name w:val="リストなし114"/>
    <w:next w:val="NoList"/>
    <w:uiPriority w:val="99"/>
    <w:semiHidden/>
    <w:unhideWhenUsed/>
    <w:rsid w:val="00FB350F"/>
  </w:style>
  <w:style w:type="table" w:customStyle="1" w:styleId="TableClassic212">
    <w:name w:val="Table Classic 212"/>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FB350F"/>
  </w:style>
  <w:style w:type="numbering" w:customStyle="1" w:styleId="NoList36">
    <w:name w:val="No List36"/>
    <w:next w:val="NoList"/>
    <w:uiPriority w:val="99"/>
    <w:semiHidden/>
    <w:unhideWhenUsed/>
    <w:rsid w:val="00FB350F"/>
  </w:style>
  <w:style w:type="numbering" w:customStyle="1" w:styleId="NoList115">
    <w:name w:val="No List115"/>
    <w:next w:val="NoList"/>
    <w:uiPriority w:val="99"/>
    <w:semiHidden/>
    <w:unhideWhenUsed/>
    <w:rsid w:val="00FB350F"/>
  </w:style>
  <w:style w:type="numbering" w:customStyle="1" w:styleId="NoList46">
    <w:name w:val="No List46"/>
    <w:next w:val="NoList"/>
    <w:uiPriority w:val="99"/>
    <w:semiHidden/>
    <w:unhideWhenUsed/>
    <w:rsid w:val="00FB350F"/>
  </w:style>
  <w:style w:type="numbering" w:customStyle="1" w:styleId="NoList55">
    <w:name w:val="No List55"/>
    <w:next w:val="NoList"/>
    <w:uiPriority w:val="99"/>
    <w:semiHidden/>
    <w:unhideWhenUsed/>
    <w:rsid w:val="00FB350F"/>
  </w:style>
  <w:style w:type="numbering" w:customStyle="1" w:styleId="NoList1115">
    <w:name w:val="No List1115"/>
    <w:next w:val="NoList"/>
    <w:uiPriority w:val="99"/>
    <w:semiHidden/>
    <w:unhideWhenUsed/>
    <w:rsid w:val="00FB350F"/>
  </w:style>
  <w:style w:type="numbering" w:customStyle="1" w:styleId="NoList215">
    <w:name w:val="No List215"/>
    <w:next w:val="NoList"/>
    <w:uiPriority w:val="99"/>
    <w:semiHidden/>
    <w:unhideWhenUsed/>
    <w:rsid w:val="00FB350F"/>
  </w:style>
  <w:style w:type="numbering" w:customStyle="1" w:styleId="NoList315">
    <w:name w:val="No List315"/>
    <w:next w:val="NoList"/>
    <w:uiPriority w:val="99"/>
    <w:semiHidden/>
    <w:unhideWhenUsed/>
    <w:rsid w:val="00FB350F"/>
  </w:style>
  <w:style w:type="numbering" w:customStyle="1" w:styleId="NoList415">
    <w:name w:val="No List415"/>
    <w:next w:val="NoList"/>
    <w:uiPriority w:val="99"/>
    <w:semiHidden/>
    <w:unhideWhenUsed/>
    <w:rsid w:val="00FB350F"/>
  </w:style>
  <w:style w:type="numbering" w:customStyle="1" w:styleId="NoList65">
    <w:name w:val="No List65"/>
    <w:next w:val="NoList"/>
    <w:uiPriority w:val="99"/>
    <w:semiHidden/>
    <w:unhideWhenUsed/>
    <w:rsid w:val="00FB350F"/>
  </w:style>
  <w:style w:type="numbering" w:customStyle="1" w:styleId="NoList75">
    <w:name w:val="No List75"/>
    <w:next w:val="NoList"/>
    <w:uiPriority w:val="99"/>
    <w:semiHidden/>
    <w:unhideWhenUsed/>
    <w:rsid w:val="00FB350F"/>
  </w:style>
  <w:style w:type="numbering" w:customStyle="1" w:styleId="NoList125">
    <w:name w:val="No List125"/>
    <w:next w:val="NoList"/>
    <w:uiPriority w:val="99"/>
    <w:semiHidden/>
    <w:unhideWhenUsed/>
    <w:rsid w:val="00FB350F"/>
  </w:style>
  <w:style w:type="numbering" w:customStyle="1" w:styleId="NoList225">
    <w:name w:val="No List225"/>
    <w:next w:val="NoList"/>
    <w:uiPriority w:val="99"/>
    <w:semiHidden/>
    <w:unhideWhenUsed/>
    <w:rsid w:val="00FB350F"/>
  </w:style>
  <w:style w:type="numbering" w:customStyle="1" w:styleId="NoList325">
    <w:name w:val="No List325"/>
    <w:next w:val="NoList"/>
    <w:uiPriority w:val="99"/>
    <w:semiHidden/>
    <w:unhideWhenUsed/>
    <w:rsid w:val="00FB350F"/>
  </w:style>
  <w:style w:type="numbering" w:customStyle="1" w:styleId="NoList424">
    <w:name w:val="No List424"/>
    <w:next w:val="NoList"/>
    <w:uiPriority w:val="99"/>
    <w:semiHidden/>
    <w:unhideWhenUsed/>
    <w:rsid w:val="00FB350F"/>
  </w:style>
  <w:style w:type="numbering" w:customStyle="1" w:styleId="NoList514">
    <w:name w:val="No List514"/>
    <w:next w:val="NoList"/>
    <w:uiPriority w:val="99"/>
    <w:semiHidden/>
    <w:unhideWhenUsed/>
    <w:rsid w:val="00FB350F"/>
  </w:style>
  <w:style w:type="numbering" w:customStyle="1" w:styleId="NoList2114">
    <w:name w:val="No List2114"/>
    <w:next w:val="NoList"/>
    <w:uiPriority w:val="99"/>
    <w:semiHidden/>
    <w:unhideWhenUsed/>
    <w:rsid w:val="00FB350F"/>
  </w:style>
  <w:style w:type="numbering" w:customStyle="1" w:styleId="NoList3114">
    <w:name w:val="No List3114"/>
    <w:next w:val="NoList"/>
    <w:uiPriority w:val="99"/>
    <w:semiHidden/>
    <w:unhideWhenUsed/>
    <w:rsid w:val="00FB350F"/>
  </w:style>
  <w:style w:type="numbering" w:customStyle="1" w:styleId="NoList4114">
    <w:name w:val="No List4114"/>
    <w:next w:val="NoList"/>
    <w:uiPriority w:val="99"/>
    <w:semiHidden/>
    <w:unhideWhenUsed/>
    <w:rsid w:val="00FB350F"/>
  </w:style>
  <w:style w:type="numbering" w:customStyle="1" w:styleId="NoList614">
    <w:name w:val="No List614"/>
    <w:next w:val="NoList"/>
    <w:uiPriority w:val="99"/>
    <w:semiHidden/>
    <w:unhideWhenUsed/>
    <w:rsid w:val="00FB350F"/>
  </w:style>
  <w:style w:type="numbering" w:customStyle="1" w:styleId="1114">
    <w:name w:val="无列表1114"/>
    <w:next w:val="NoList"/>
    <w:semiHidden/>
    <w:rsid w:val="00FB350F"/>
  </w:style>
  <w:style w:type="numbering" w:customStyle="1" w:styleId="NoList11114">
    <w:name w:val="No List11114"/>
    <w:next w:val="NoList"/>
    <w:uiPriority w:val="99"/>
    <w:semiHidden/>
    <w:unhideWhenUsed/>
    <w:rsid w:val="00FB350F"/>
  </w:style>
  <w:style w:type="numbering" w:customStyle="1" w:styleId="NoList714">
    <w:name w:val="No List714"/>
    <w:next w:val="NoList"/>
    <w:uiPriority w:val="99"/>
    <w:semiHidden/>
    <w:unhideWhenUsed/>
    <w:rsid w:val="00FB350F"/>
  </w:style>
  <w:style w:type="numbering" w:customStyle="1" w:styleId="NoList1214">
    <w:name w:val="No List1214"/>
    <w:next w:val="NoList"/>
    <w:uiPriority w:val="99"/>
    <w:semiHidden/>
    <w:unhideWhenUsed/>
    <w:rsid w:val="00FB350F"/>
  </w:style>
  <w:style w:type="numbering" w:customStyle="1" w:styleId="NoList2214">
    <w:name w:val="No List2214"/>
    <w:next w:val="NoList"/>
    <w:uiPriority w:val="99"/>
    <w:semiHidden/>
    <w:unhideWhenUsed/>
    <w:rsid w:val="00FB350F"/>
  </w:style>
  <w:style w:type="numbering" w:customStyle="1" w:styleId="NoList3214">
    <w:name w:val="No List3214"/>
    <w:next w:val="NoList"/>
    <w:uiPriority w:val="99"/>
    <w:semiHidden/>
    <w:unhideWhenUsed/>
    <w:rsid w:val="00FB350F"/>
  </w:style>
  <w:style w:type="numbering" w:customStyle="1" w:styleId="NoList84">
    <w:name w:val="No List84"/>
    <w:next w:val="NoList"/>
    <w:uiPriority w:val="99"/>
    <w:semiHidden/>
    <w:unhideWhenUsed/>
    <w:rsid w:val="00FB350F"/>
  </w:style>
  <w:style w:type="numbering" w:customStyle="1" w:styleId="NoList94">
    <w:name w:val="No List94"/>
    <w:next w:val="NoList"/>
    <w:uiPriority w:val="99"/>
    <w:semiHidden/>
    <w:unhideWhenUsed/>
    <w:rsid w:val="00FB350F"/>
  </w:style>
  <w:style w:type="numbering" w:customStyle="1" w:styleId="NoList814">
    <w:name w:val="No List814"/>
    <w:next w:val="NoList"/>
    <w:uiPriority w:val="99"/>
    <w:semiHidden/>
    <w:unhideWhenUsed/>
    <w:rsid w:val="00FB350F"/>
  </w:style>
  <w:style w:type="numbering" w:customStyle="1" w:styleId="NoList913">
    <w:name w:val="No List913"/>
    <w:next w:val="NoList"/>
    <w:uiPriority w:val="99"/>
    <w:semiHidden/>
    <w:unhideWhenUsed/>
    <w:rsid w:val="00FB350F"/>
  </w:style>
  <w:style w:type="numbering" w:customStyle="1" w:styleId="LFO194">
    <w:name w:val="LFO194"/>
    <w:basedOn w:val="NoList"/>
    <w:rsid w:val="00FB350F"/>
  </w:style>
  <w:style w:type="numbering" w:customStyle="1" w:styleId="NoList103">
    <w:name w:val="No List103"/>
    <w:next w:val="NoList"/>
    <w:uiPriority w:val="99"/>
    <w:semiHidden/>
    <w:unhideWhenUsed/>
    <w:rsid w:val="00FB350F"/>
  </w:style>
  <w:style w:type="numbering" w:customStyle="1" w:styleId="LFO1913">
    <w:name w:val="LFO1913"/>
    <w:basedOn w:val="NoList"/>
    <w:rsid w:val="00FB350F"/>
  </w:style>
  <w:style w:type="numbering" w:customStyle="1" w:styleId="1210">
    <w:name w:val="无列表121"/>
    <w:next w:val="NoList"/>
    <w:semiHidden/>
    <w:rsid w:val="00FB350F"/>
  </w:style>
  <w:style w:type="numbering" w:customStyle="1" w:styleId="1211">
    <w:name w:val="リストなし121"/>
    <w:next w:val="NoList"/>
    <w:uiPriority w:val="99"/>
    <w:semiHidden/>
    <w:unhideWhenUsed/>
    <w:rsid w:val="00FB350F"/>
  </w:style>
  <w:style w:type="numbering" w:customStyle="1" w:styleId="11111">
    <w:name w:val="リストなし1111"/>
    <w:next w:val="NoList"/>
    <w:uiPriority w:val="99"/>
    <w:semiHidden/>
    <w:unhideWhenUsed/>
    <w:rsid w:val="00FB350F"/>
  </w:style>
  <w:style w:type="numbering" w:customStyle="1" w:styleId="NoList131">
    <w:name w:val="No List131"/>
    <w:next w:val="NoList"/>
    <w:uiPriority w:val="99"/>
    <w:semiHidden/>
    <w:unhideWhenUsed/>
    <w:rsid w:val="00FB350F"/>
  </w:style>
  <w:style w:type="numbering" w:customStyle="1" w:styleId="NoList231">
    <w:name w:val="No List231"/>
    <w:next w:val="NoList"/>
    <w:uiPriority w:val="99"/>
    <w:semiHidden/>
    <w:unhideWhenUsed/>
    <w:rsid w:val="00FB350F"/>
  </w:style>
  <w:style w:type="numbering" w:customStyle="1" w:styleId="NoList331">
    <w:name w:val="No List331"/>
    <w:next w:val="NoList"/>
    <w:uiPriority w:val="99"/>
    <w:semiHidden/>
    <w:unhideWhenUsed/>
    <w:rsid w:val="00FB350F"/>
  </w:style>
  <w:style w:type="numbering" w:customStyle="1" w:styleId="NoList431">
    <w:name w:val="No List431"/>
    <w:next w:val="NoList"/>
    <w:uiPriority w:val="99"/>
    <w:semiHidden/>
    <w:unhideWhenUsed/>
    <w:rsid w:val="00FB350F"/>
  </w:style>
  <w:style w:type="numbering" w:customStyle="1" w:styleId="NoList521">
    <w:name w:val="No List521"/>
    <w:next w:val="NoList"/>
    <w:uiPriority w:val="99"/>
    <w:semiHidden/>
    <w:unhideWhenUsed/>
    <w:rsid w:val="00FB350F"/>
  </w:style>
  <w:style w:type="numbering" w:customStyle="1" w:styleId="NoList621">
    <w:name w:val="No List621"/>
    <w:next w:val="NoList"/>
    <w:uiPriority w:val="99"/>
    <w:semiHidden/>
    <w:unhideWhenUsed/>
    <w:rsid w:val="00FB350F"/>
  </w:style>
  <w:style w:type="numbering" w:customStyle="1" w:styleId="NoList721">
    <w:name w:val="No List721"/>
    <w:next w:val="NoList"/>
    <w:uiPriority w:val="99"/>
    <w:semiHidden/>
    <w:unhideWhenUsed/>
    <w:rsid w:val="00FB350F"/>
  </w:style>
  <w:style w:type="numbering" w:customStyle="1" w:styleId="NoList1121">
    <w:name w:val="No List1121"/>
    <w:next w:val="NoList"/>
    <w:uiPriority w:val="99"/>
    <w:semiHidden/>
    <w:unhideWhenUsed/>
    <w:rsid w:val="00FB350F"/>
  </w:style>
  <w:style w:type="numbering" w:customStyle="1" w:styleId="NoList2121">
    <w:name w:val="No List2121"/>
    <w:next w:val="NoList"/>
    <w:uiPriority w:val="99"/>
    <w:semiHidden/>
    <w:unhideWhenUsed/>
    <w:rsid w:val="00FB350F"/>
  </w:style>
  <w:style w:type="numbering" w:customStyle="1" w:styleId="NoList3121">
    <w:name w:val="No List3121"/>
    <w:next w:val="NoList"/>
    <w:uiPriority w:val="99"/>
    <w:semiHidden/>
    <w:unhideWhenUsed/>
    <w:rsid w:val="00FB350F"/>
  </w:style>
  <w:style w:type="numbering" w:customStyle="1" w:styleId="NoList4121">
    <w:name w:val="No List4121"/>
    <w:next w:val="NoList"/>
    <w:uiPriority w:val="99"/>
    <w:semiHidden/>
    <w:unhideWhenUsed/>
    <w:rsid w:val="00FB350F"/>
  </w:style>
  <w:style w:type="numbering" w:customStyle="1" w:styleId="NoList5111">
    <w:name w:val="No List5111"/>
    <w:next w:val="NoList"/>
    <w:uiPriority w:val="99"/>
    <w:semiHidden/>
    <w:unhideWhenUsed/>
    <w:rsid w:val="00FB350F"/>
  </w:style>
  <w:style w:type="numbering" w:customStyle="1" w:styleId="NoList6111">
    <w:name w:val="No List6111"/>
    <w:next w:val="NoList"/>
    <w:uiPriority w:val="99"/>
    <w:semiHidden/>
    <w:unhideWhenUsed/>
    <w:rsid w:val="00FB350F"/>
  </w:style>
  <w:style w:type="numbering" w:customStyle="1" w:styleId="NoList7111">
    <w:name w:val="No List7111"/>
    <w:next w:val="NoList"/>
    <w:uiPriority w:val="99"/>
    <w:semiHidden/>
    <w:unhideWhenUsed/>
    <w:rsid w:val="00FB350F"/>
  </w:style>
  <w:style w:type="numbering" w:customStyle="1" w:styleId="NoList8111">
    <w:name w:val="No List8111"/>
    <w:next w:val="NoList"/>
    <w:uiPriority w:val="99"/>
    <w:semiHidden/>
    <w:unhideWhenUsed/>
    <w:rsid w:val="00FB350F"/>
  </w:style>
  <w:style w:type="numbering" w:customStyle="1" w:styleId="NoList1221">
    <w:name w:val="No List1221"/>
    <w:next w:val="NoList"/>
    <w:uiPriority w:val="99"/>
    <w:semiHidden/>
    <w:rsid w:val="00FB350F"/>
  </w:style>
  <w:style w:type="numbering" w:customStyle="1" w:styleId="NoList11121">
    <w:name w:val="No List11121"/>
    <w:next w:val="NoList"/>
    <w:uiPriority w:val="99"/>
    <w:semiHidden/>
    <w:unhideWhenUsed/>
    <w:rsid w:val="00FB350F"/>
  </w:style>
  <w:style w:type="numbering" w:customStyle="1" w:styleId="11210">
    <w:name w:val="无列表1121"/>
    <w:next w:val="NoList"/>
    <w:semiHidden/>
    <w:rsid w:val="00FB350F"/>
  </w:style>
  <w:style w:type="numbering" w:customStyle="1" w:styleId="NoList2221">
    <w:name w:val="No List2221"/>
    <w:next w:val="NoList"/>
    <w:uiPriority w:val="99"/>
    <w:semiHidden/>
    <w:unhideWhenUsed/>
    <w:rsid w:val="00FB350F"/>
  </w:style>
  <w:style w:type="numbering" w:customStyle="1" w:styleId="NoList3221">
    <w:name w:val="No List3221"/>
    <w:next w:val="NoList"/>
    <w:uiPriority w:val="99"/>
    <w:semiHidden/>
    <w:unhideWhenUsed/>
    <w:rsid w:val="00FB350F"/>
  </w:style>
  <w:style w:type="numbering" w:customStyle="1" w:styleId="NoList4211">
    <w:name w:val="No List4211"/>
    <w:next w:val="NoList"/>
    <w:uiPriority w:val="99"/>
    <w:semiHidden/>
    <w:unhideWhenUsed/>
    <w:rsid w:val="00FB350F"/>
  </w:style>
  <w:style w:type="numbering" w:customStyle="1" w:styleId="NoList21111">
    <w:name w:val="No List21111"/>
    <w:next w:val="NoList"/>
    <w:uiPriority w:val="99"/>
    <w:semiHidden/>
    <w:unhideWhenUsed/>
    <w:rsid w:val="00FB350F"/>
  </w:style>
  <w:style w:type="numbering" w:customStyle="1" w:styleId="NoList31111">
    <w:name w:val="No List31111"/>
    <w:next w:val="NoList"/>
    <w:uiPriority w:val="99"/>
    <w:semiHidden/>
    <w:unhideWhenUsed/>
    <w:rsid w:val="00FB350F"/>
  </w:style>
  <w:style w:type="numbering" w:customStyle="1" w:styleId="NoList41111">
    <w:name w:val="No List41111"/>
    <w:next w:val="NoList"/>
    <w:uiPriority w:val="99"/>
    <w:semiHidden/>
    <w:unhideWhenUsed/>
    <w:rsid w:val="00FB350F"/>
  </w:style>
  <w:style w:type="numbering" w:customStyle="1" w:styleId="111110">
    <w:name w:val="无列表11111"/>
    <w:next w:val="NoList"/>
    <w:semiHidden/>
    <w:rsid w:val="00FB350F"/>
  </w:style>
  <w:style w:type="numbering" w:customStyle="1" w:styleId="NoList111111">
    <w:name w:val="No List111111"/>
    <w:next w:val="NoList"/>
    <w:uiPriority w:val="99"/>
    <w:semiHidden/>
    <w:unhideWhenUsed/>
    <w:rsid w:val="00FB350F"/>
  </w:style>
  <w:style w:type="numbering" w:customStyle="1" w:styleId="NoList12111">
    <w:name w:val="No List12111"/>
    <w:next w:val="NoList"/>
    <w:uiPriority w:val="99"/>
    <w:semiHidden/>
    <w:unhideWhenUsed/>
    <w:rsid w:val="00FB350F"/>
  </w:style>
  <w:style w:type="numbering" w:customStyle="1" w:styleId="NoList22111">
    <w:name w:val="No List22111"/>
    <w:next w:val="NoList"/>
    <w:uiPriority w:val="99"/>
    <w:semiHidden/>
    <w:unhideWhenUsed/>
    <w:rsid w:val="00FB350F"/>
  </w:style>
  <w:style w:type="numbering" w:customStyle="1" w:styleId="NoList32111">
    <w:name w:val="No List32111"/>
    <w:next w:val="NoList"/>
    <w:uiPriority w:val="99"/>
    <w:semiHidden/>
    <w:unhideWhenUsed/>
    <w:rsid w:val="00FB350F"/>
  </w:style>
  <w:style w:type="numbering" w:customStyle="1" w:styleId="NoList141">
    <w:name w:val="No List141"/>
    <w:next w:val="NoList"/>
    <w:uiPriority w:val="99"/>
    <w:semiHidden/>
    <w:unhideWhenUsed/>
    <w:rsid w:val="00FB350F"/>
  </w:style>
  <w:style w:type="numbering" w:customStyle="1" w:styleId="NoList151">
    <w:name w:val="No List151"/>
    <w:next w:val="NoList"/>
    <w:uiPriority w:val="99"/>
    <w:semiHidden/>
    <w:unhideWhenUsed/>
    <w:rsid w:val="00FB350F"/>
  </w:style>
  <w:style w:type="numbering" w:customStyle="1" w:styleId="NoList241">
    <w:name w:val="No List241"/>
    <w:next w:val="NoList"/>
    <w:uiPriority w:val="99"/>
    <w:semiHidden/>
    <w:unhideWhenUsed/>
    <w:rsid w:val="00FB350F"/>
  </w:style>
  <w:style w:type="numbering" w:customStyle="1" w:styleId="NoList341">
    <w:name w:val="No List341"/>
    <w:next w:val="NoList"/>
    <w:uiPriority w:val="99"/>
    <w:semiHidden/>
    <w:unhideWhenUsed/>
    <w:rsid w:val="00FB350F"/>
  </w:style>
  <w:style w:type="numbering" w:customStyle="1" w:styleId="NoList441">
    <w:name w:val="No List441"/>
    <w:next w:val="NoList"/>
    <w:uiPriority w:val="99"/>
    <w:semiHidden/>
    <w:unhideWhenUsed/>
    <w:rsid w:val="00FB350F"/>
  </w:style>
  <w:style w:type="numbering" w:customStyle="1" w:styleId="NoList531">
    <w:name w:val="No List531"/>
    <w:next w:val="NoList"/>
    <w:uiPriority w:val="99"/>
    <w:semiHidden/>
    <w:unhideWhenUsed/>
    <w:rsid w:val="00FB350F"/>
  </w:style>
  <w:style w:type="numbering" w:customStyle="1" w:styleId="NoList631">
    <w:name w:val="No List631"/>
    <w:next w:val="NoList"/>
    <w:uiPriority w:val="99"/>
    <w:semiHidden/>
    <w:unhideWhenUsed/>
    <w:rsid w:val="00FB350F"/>
  </w:style>
  <w:style w:type="numbering" w:customStyle="1" w:styleId="NoList731">
    <w:name w:val="No List731"/>
    <w:next w:val="NoList"/>
    <w:uiPriority w:val="99"/>
    <w:semiHidden/>
    <w:unhideWhenUsed/>
    <w:rsid w:val="00FB350F"/>
  </w:style>
  <w:style w:type="numbering" w:customStyle="1" w:styleId="NoList821">
    <w:name w:val="No List821"/>
    <w:next w:val="NoList"/>
    <w:uiPriority w:val="99"/>
    <w:semiHidden/>
    <w:unhideWhenUsed/>
    <w:rsid w:val="00FB350F"/>
  </w:style>
  <w:style w:type="numbering" w:customStyle="1" w:styleId="NoList921">
    <w:name w:val="No List921"/>
    <w:next w:val="NoList"/>
    <w:uiPriority w:val="99"/>
    <w:semiHidden/>
    <w:unhideWhenUsed/>
    <w:rsid w:val="00FB350F"/>
  </w:style>
  <w:style w:type="numbering" w:customStyle="1" w:styleId="NoList1131">
    <w:name w:val="No List1131"/>
    <w:next w:val="NoList"/>
    <w:uiPriority w:val="99"/>
    <w:semiHidden/>
    <w:unhideWhenUsed/>
    <w:rsid w:val="00FB350F"/>
  </w:style>
  <w:style w:type="numbering" w:customStyle="1" w:styleId="NoList2131">
    <w:name w:val="No List2131"/>
    <w:next w:val="NoList"/>
    <w:uiPriority w:val="99"/>
    <w:semiHidden/>
    <w:unhideWhenUsed/>
    <w:rsid w:val="00FB350F"/>
  </w:style>
  <w:style w:type="numbering" w:customStyle="1" w:styleId="NoList3131">
    <w:name w:val="No List3131"/>
    <w:next w:val="NoList"/>
    <w:uiPriority w:val="99"/>
    <w:semiHidden/>
    <w:unhideWhenUsed/>
    <w:rsid w:val="00FB350F"/>
  </w:style>
  <w:style w:type="numbering" w:customStyle="1" w:styleId="NoList4131">
    <w:name w:val="No List4131"/>
    <w:next w:val="NoList"/>
    <w:uiPriority w:val="99"/>
    <w:semiHidden/>
    <w:unhideWhenUsed/>
    <w:rsid w:val="00FB350F"/>
  </w:style>
  <w:style w:type="numbering" w:customStyle="1" w:styleId="NoList5121">
    <w:name w:val="No List5121"/>
    <w:next w:val="NoList"/>
    <w:uiPriority w:val="99"/>
    <w:semiHidden/>
    <w:unhideWhenUsed/>
    <w:rsid w:val="00FB350F"/>
  </w:style>
  <w:style w:type="numbering" w:customStyle="1" w:styleId="NoList6121">
    <w:name w:val="No List6121"/>
    <w:next w:val="NoList"/>
    <w:uiPriority w:val="99"/>
    <w:semiHidden/>
    <w:unhideWhenUsed/>
    <w:rsid w:val="00FB350F"/>
  </w:style>
  <w:style w:type="numbering" w:customStyle="1" w:styleId="NoList7121">
    <w:name w:val="No List7121"/>
    <w:next w:val="NoList"/>
    <w:uiPriority w:val="99"/>
    <w:semiHidden/>
    <w:unhideWhenUsed/>
    <w:rsid w:val="00FB350F"/>
  </w:style>
  <w:style w:type="numbering" w:customStyle="1" w:styleId="NoList8121">
    <w:name w:val="No List8121"/>
    <w:next w:val="NoList"/>
    <w:uiPriority w:val="99"/>
    <w:semiHidden/>
    <w:unhideWhenUsed/>
    <w:rsid w:val="00FB350F"/>
  </w:style>
  <w:style w:type="numbering" w:customStyle="1" w:styleId="NoList9111">
    <w:name w:val="No List9111"/>
    <w:next w:val="NoList"/>
    <w:uiPriority w:val="99"/>
    <w:semiHidden/>
    <w:unhideWhenUsed/>
    <w:rsid w:val="00FB350F"/>
  </w:style>
  <w:style w:type="numbering" w:customStyle="1" w:styleId="LFO1921">
    <w:name w:val="LFO1921"/>
    <w:basedOn w:val="NoList"/>
    <w:rsid w:val="00FB350F"/>
  </w:style>
  <w:style w:type="numbering" w:customStyle="1" w:styleId="NoList1011">
    <w:name w:val="No List1011"/>
    <w:next w:val="NoList"/>
    <w:uiPriority w:val="99"/>
    <w:semiHidden/>
    <w:unhideWhenUsed/>
    <w:rsid w:val="00FB350F"/>
  </w:style>
  <w:style w:type="numbering" w:customStyle="1" w:styleId="LFO19111">
    <w:name w:val="LFO19111"/>
    <w:basedOn w:val="NoList"/>
    <w:rsid w:val="00FB350F"/>
  </w:style>
  <w:style w:type="numbering" w:customStyle="1" w:styleId="NoList1231">
    <w:name w:val="No List1231"/>
    <w:next w:val="NoList"/>
    <w:uiPriority w:val="99"/>
    <w:semiHidden/>
    <w:rsid w:val="00FB350F"/>
  </w:style>
  <w:style w:type="numbering" w:customStyle="1" w:styleId="NoList11131">
    <w:name w:val="No List11131"/>
    <w:next w:val="NoList"/>
    <w:uiPriority w:val="99"/>
    <w:semiHidden/>
    <w:unhideWhenUsed/>
    <w:rsid w:val="00FB350F"/>
  </w:style>
  <w:style w:type="numbering" w:customStyle="1" w:styleId="1310">
    <w:name w:val="无列表131"/>
    <w:next w:val="NoList"/>
    <w:semiHidden/>
    <w:rsid w:val="00FB350F"/>
  </w:style>
  <w:style w:type="numbering" w:customStyle="1" w:styleId="1311">
    <w:name w:val="リストなし131"/>
    <w:next w:val="NoList"/>
    <w:uiPriority w:val="99"/>
    <w:semiHidden/>
    <w:unhideWhenUsed/>
    <w:rsid w:val="00FB350F"/>
  </w:style>
  <w:style w:type="numbering" w:customStyle="1" w:styleId="11310">
    <w:name w:val="无列表1131"/>
    <w:next w:val="NoList"/>
    <w:semiHidden/>
    <w:rsid w:val="00FB350F"/>
  </w:style>
  <w:style w:type="numbering" w:customStyle="1" w:styleId="11211">
    <w:name w:val="リストなし1121"/>
    <w:next w:val="NoList"/>
    <w:uiPriority w:val="99"/>
    <w:semiHidden/>
    <w:unhideWhenUsed/>
    <w:rsid w:val="00FB350F"/>
  </w:style>
  <w:style w:type="numbering" w:customStyle="1" w:styleId="NoList2231">
    <w:name w:val="No List2231"/>
    <w:next w:val="NoList"/>
    <w:uiPriority w:val="99"/>
    <w:semiHidden/>
    <w:unhideWhenUsed/>
    <w:rsid w:val="00FB350F"/>
  </w:style>
  <w:style w:type="numbering" w:customStyle="1" w:styleId="NoList3231">
    <w:name w:val="No List3231"/>
    <w:next w:val="NoList"/>
    <w:uiPriority w:val="99"/>
    <w:semiHidden/>
    <w:unhideWhenUsed/>
    <w:rsid w:val="00FB350F"/>
  </w:style>
  <w:style w:type="numbering" w:customStyle="1" w:styleId="NoList4221">
    <w:name w:val="No List4221"/>
    <w:next w:val="NoList"/>
    <w:uiPriority w:val="99"/>
    <w:semiHidden/>
    <w:unhideWhenUsed/>
    <w:rsid w:val="00FB350F"/>
  </w:style>
  <w:style w:type="numbering" w:customStyle="1" w:styleId="NoList21121">
    <w:name w:val="No List21121"/>
    <w:next w:val="NoList"/>
    <w:uiPriority w:val="99"/>
    <w:semiHidden/>
    <w:unhideWhenUsed/>
    <w:rsid w:val="00FB350F"/>
  </w:style>
  <w:style w:type="numbering" w:customStyle="1" w:styleId="NoList31121">
    <w:name w:val="No List31121"/>
    <w:next w:val="NoList"/>
    <w:uiPriority w:val="99"/>
    <w:semiHidden/>
    <w:unhideWhenUsed/>
    <w:rsid w:val="00FB350F"/>
  </w:style>
  <w:style w:type="numbering" w:customStyle="1" w:styleId="NoList41121">
    <w:name w:val="No List41121"/>
    <w:next w:val="NoList"/>
    <w:uiPriority w:val="99"/>
    <w:semiHidden/>
    <w:unhideWhenUsed/>
    <w:rsid w:val="00FB350F"/>
  </w:style>
  <w:style w:type="numbering" w:customStyle="1" w:styleId="11121">
    <w:name w:val="无列表11121"/>
    <w:next w:val="NoList"/>
    <w:semiHidden/>
    <w:rsid w:val="00FB350F"/>
  </w:style>
  <w:style w:type="numbering" w:customStyle="1" w:styleId="NoList111121">
    <w:name w:val="No List111121"/>
    <w:next w:val="NoList"/>
    <w:uiPriority w:val="99"/>
    <w:semiHidden/>
    <w:unhideWhenUsed/>
    <w:rsid w:val="00FB350F"/>
  </w:style>
  <w:style w:type="numbering" w:customStyle="1" w:styleId="NoList12121">
    <w:name w:val="No List12121"/>
    <w:next w:val="NoList"/>
    <w:uiPriority w:val="99"/>
    <w:semiHidden/>
    <w:unhideWhenUsed/>
    <w:rsid w:val="00FB350F"/>
  </w:style>
  <w:style w:type="numbering" w:customStyle="1" w:styleId="NoList22121">
    <w:name w:val="No List22121"/>
    <w:next w:val="NoList"/>
    <w:uiPriority w:val="99"/>
    <w:semiHidden/>
    <w:unhideWhenUsed/>
    <w:rsid w:val="00FB350F"/>
  </w:style>
  <w:style w:type="numbering" w:customStyle="1" w:styleId="NoList32121">
    <w:name w:val="No List32121"/>
    <w:next w:val="NoList"/>
    <w:uiPriority w:val="99"/>
    <w:semiHidden/>
    <w:unhideWhenUsed/>
    <w:rsid w:val="00FB350F"/>
  </w:style>
  <w:style w:type="numbering" w:customStyle="1" w:styleId="NoList161">
    <w:name w:val="No List161"/>
    <w:next w:val="NoList"/>
    <w:uiPriority w:val="99"/>
    <w:semiHidden/>
    <w:unhideWhenUsed/>
    <w:rsid w:val="00FB350F"/>
  </w:style>
  <w:style w:type="numbering" w:customStyle="1" w:styleId="NoList171">
    <w:name w:val="No List171"/>
    <w:next w:val="NoList"/>
    <w:uiPriority w:val="99"/>
    <w:semiHidden/>
    <w:unhideWhenUsed/>
    <w:rsid w:val="00FB350F"/>
  </w:style>
  <w:style w:type="numbering" w:customStyle="1" w:styleId="NoList251">
    <w:name w:val="No List251"/>
    <w:next w:val="NoList"/>
    <w:uiPriority w:val="99"/>
    <w:semiHidden/>
    <w:unhideWhenUsed/>
    <w:rsid w:val="00FB350F"/>
  </w:style>
  <w:style w:type="numbering" w:customStyle="1" w:styleId="NoList351">
    <w:name w:val="No List351"/>
    <w:next w:val="NoList"/>
    <w:uiPriority w:val="99"/>
    <w:semiHidden/>
    <w:unhideWhenUsed/>
    <w:rsid w:val="00FB350F"/>
  </w:style>
  <w:style w:type="numbering" w:customStyle="1" w:styleId="NoList451">
    <w:name w:val="No List451"/>
    <w:next w:val="NoList"/>
    <w:uiPriority w:val="99"/>
    <w:semiHidden/>
    <w:unhideWhenUsed/>
    <w:rsid w:val="00FB350F"/>
  </w:style>
  <w:style w:type="numbering" w:customStyle="1" w:styleId="NoList541">
    <w:name w:val="No List541"/>
    <w:next w:val="NoList"/>
    <w:uiPriority w:val="99"/>
    <w:semiHidden/>
    <w:unhideWhenUsed/>
    <w:rsid w:val="00FB350F"/>
  </w:style>
  <w:style w:type="numbering" w:customStyle="1" w:styleId="NoList641">
    <w:name w:val="No List641"/>
    <w:next w:val="NoList"/>
    <w:uiPriority w:val="99"/>
    <w:semiHidden/>
    <w:unhideWhenUsed/>
    <w:rsid w:val="00FB350F"/>
  </w:style>
  <w:style w:type="numbering" w:customStyle="1" w:styleId="NoList741">
    <w:name w:val="No List741"/>
    <w:next w:val="NoList"/>
    <w:uiPriority w:val="99"/>
    <w:semiHidden/>
    <w:unhideWhenUsed/>
    <w:rsid w:val="00FB350F"/>
  </w:style>
  <w:style w:type="numbering" w:customStyle="1" w:styleId="NoList831">
    <w:name w:val="No List831"/>
    <w:next w:val="NoList"/>
    <w:uiPriority w:val="99"/>
    <w:semiHidden/>
    <w:unhideWhenUsed/>
    <w:rsid w:val="00FB350F"/>
  </w:style>
  <w:style w:type="numbering" w:customStyle="1" w:styleId="NoList931">
    <w:name w:val="No List931"/>
    <w:next w:val="NoList"/>
    <w:uiPriority w:val="99"/>
    <w:semiHidden/>
    <w:unhideWhenUsed/>
    <w:rsid w:val="00FB350F"/>
  </w:style>
  <w:style w:type="numbering" w:customStyle="1" w:styleId="NoList1141">
    <w:name w:val="No List1141"/>
    <w:next w:val="NoList"/>
    <w:uiPriority w:val="99"/>
    <w:semiHidden/>
    <w:unhideWhenUsed/>
    <w:rsid w:val="00FB350F"/>
  </w:style>
  <w:style w:type="numbering" w:customStyle="1" w:styleId="NoList2141">
    <w:name w:val="No List2141"/>
    <w:next w:val="NoList"/>
    <w:uiPriority w:val="99"/>
    <w:semiHidden/>
    <w:unhideWhenUsed/>
    <w:rsid w:val="00FB350F"/>
  </w:style>
  <w:style w:type="numbering" w:customStyle="1" w:styleId="NoList3141">
    <w:name w:val="No List3141"/>
    <w:next w:val="NoList"/>
    <w:uiPriority w:val="99"/>
    <w:semiHidden/>
    <w:unhideWhenUsed/>
    <w:rsid w:val="00FB350F"/>
  </w:style>
  <w:style w:type="numbering" w:customStyle="1" w:styleId="NoList4141">
    <w:name w:val="No List4141"/>
    <w:next w:val="NoList"/>
    <w:uiPriority w:val="99"/>
    <w:semiHidden/>
    <w:unhideWhenUsed/>
    <w:rsid w:val="00FB350F"/>
  </w:style>
  <w:style w:type="numbering" w:customStyle="1" w:styleId="NoList5131">
    <w:name w:val="No List5131"/>
    <w:next w:val="NoList"/>
    <w:uiPriority w:val="99"/>
    <w:semiHidden/>
    <w:unhideWhenUsed/>
    <w:rsid w:val="00FB350F"/>
  </w:style>
  <w:style w:type="numbering" w:customStyle="1" w:styleId="NoList6131">
    <w:name w:val="No List6131"/>
    <w:next w:val="NoList"/>
    <w:uiPriority w:val="99"/>
    <w:semiHidden/>
    <w:unhideWhenUsed/>
    <w:rsid w:val="00FB350F"/>
  </w:style>
  <w:style w:type="numbering" w:customStyle="1" w:styleId="NoList7131">
    <w:name w:val="No List7131"/>
    <w:next w:val="NoList"/>
    <w:uiPriority w:val="99"/>
    <w:semiHidden/>
    <w:unhideWhenUsed/>
    <w:rsid w:val="00FB350F"/>
  </w:style>
  <w:style w:type="numbering" w:customStyle="1" w:styleId="NoList8131">
    <w:name w:val="No List8131"/>
    <w:next w:val="NoList"/>
    <w:uiPriority w:val="99"/>
    <w:semiHidden/>
    <w:unhideWhenUsed/>
    <w:rsid w:val="00FB350F"/>
  </w:style>
  <w:style w:type="numbering" w:customStyle="1" w:styleId="NoList9121">
    <w:name w:val="No List9121"/>
    <w:next w:val="NoList"/>
    <w:uiPriority w:val="99"/>
    <w:semiHidden/>
    <w:unhideWhenUsed/>
    <w:rsid w:val="00FB350F"/>
  </w:style>
  <w:style w:type="numbering" w:customStyle="1" w:styleId="LFO1931">
    <w:name w:val="LFO1931"/>
    <w:basedOn w:val="NoList"/>
    <w:rsid w:val="00FB350F"/>
  </w:style>
  <w:style w:type="numbering" w:customStyle="1" w:styleId="NoList1021">
    <w:name w:val="No List1021"/>
    <w:next w:val="NoList"/>
    <w:uiPriority w:val="99"/>
    <w:semiHidden/>
    <w:unhideWhenUsed/>
    <w:rsid w:val="00FB350F"/>
  </w:style>
  <w:style w:type="numbering" w:customStyle="1" w:styleId="LFO19121">
    <w:name w:val="LFO19121"/>
    <w:basedOn w:val="NoList"/>
    <w:rsid w:val="00FB350F"/>
  </w:style>
  <w:style w:type="numbering" w:customStyle="1" w:styleId="NoList1241">
    <w:name w:val="No List1241"/>
    <w:next w:val="NoList"/>
    <w:uiPriority w:val="99"/>
    <w:semiHidden/>
    <w:rsid w:val="00FB350F"/>
  </w:style>
  <w:style w:type="numbering" w:customStyle="1" w:styleId="NoList11141">
    <w:name w:val="No List11141"/>
    <w:next w:val="NoList"/>
    <w:uiPriority w:val="99"/>
    <w:semiHidden/>
    <w:unhideWhenUsed/>
    <w:rsid w:val="00FB350F"/>
  </w:style>
  <w:style w:type="numbering" w:customStyle="1" w:styleId="1410">
    <w:name w:val="无列表141"/>
    <w:next w:val="NoList"/>
    <w:semiHidden/>
    <w:rsid w:val="00FB350F"/>
  </w:style>
  <w:style w:type="numbering" w:customStyle="1" w:styleId="1411">
    <w:name w:val="リストなし141"/>
    <w:next w:val="NoList"/>
    <w:uiPriority w:val="99"/>
    <w:semiHidden/>
    <w:unhideWhenUsed/>
    <w:rsid w:val="00FB350F"/>
  </w:style>
  <w:style w:type="numbering" w:customStyle="1" w:styleId="11410">
    <w:name w:val="无列表1141"/>
    <w:next w:val="NoList"/>
    <w:semiHidden/>
    <w:rsid w:val="00FB350F"/>
  </w:style>
  <w:style w:type="numbering" w:customStyle="1" w:styleId="11311">
    <w:name w:val="リストなし1131"/>
    <w:next w:val="NoList"/>
    <w:uiPriority w:val="99"/>
    <w:semiHidden/>
    <w:unhideWhenUsed/>
    <w:rsid w:val="00FB350F"/>
  </w:style>
  <w:style w:type="numbering" w:customStyle="1" w:styleId="NoList2241">
    <w:name w:val="No List2241"/>
    <w:next w:val="NoList"/>
    <w:uiPriority w:val="99"/>
    <w:semiHidden/>
    <w:unhideWhenUsed/>
    <w:rsid w:val="00FB350F"/>
  </w:style>
  <w:style w:type="numbering" w:customStyle="1" w:styleId="NoList3241">
    <w:name w:val="No List3241"/>
    <w:next w:val="NoList"/>
    <w:uiPriority w:val="99"/>
    <w:semiHidden/>
    <w:unhideWhenUsed/>
    <w:rsid w:val="00FB350F"/>
  </w:style>
  <w:style w:type="numbering" w:customStyle="1" w:styleId="NoList4231">
    <w:name w:val="No List4231"/>
    <w:next w:val="NoList"/>
    <w:uiPriority w:val="99"/>
    <w:semiHidden/>
    <w:unhideWhenUsed/>
    <w:rsid w:val="00FB350F"/>
  </w:style>
  <w:style w:type="numbering" w:customStyle="1" w:styleId="NoList21131">
    <w:name w:val="No List21131"/>
    <w:next w:val="NoList"/>
    <w:uiPriority w:val="99"/>
    <w:semiHidden/>
    <w:unhideWhenUsed/>
    <w:rsid w:val="00FB350F"/>
  </w:style>
  <w:style w:type="numbering" w:customStyle="1" w:styleId="NoList31131">
    <w:name w:val="No List31131"/>
    <w:next w:val="NoList"/>
    <w:uiPriority w:val="99"/>
    <w:semiHidden/>
    <w:unhideWhenUsed/>
    <w:rsid w:val="00FB350F"/>
  </w:style>
  <w:style w:type="numbering" w:customStyle="1" w:styleId="NoList41131">
    <w:name w:val="No List41131"/>
    <w:next w:val="NoList"/>
    <w:uiPriority w:val="99"/>
    <w:semiHidden/>
    <w:unhideWhenUsed/>
    <w:rsid w:val="00FB350F"/>
  </w:style>
  <w:style w:type="numbering" w:customStyle="1" w:styleId="11131">
    <w:name w:val="无列表11131"/>
    <w:next w:val="NoList"/>
    <w:semiHidden/>
    <w:rsid w:val="00FB350F"/>
  </w:style>
  <w:style w:type="numbering" w:customStyle="1" w:styleId="NoList111131">
    <w:name w:val="No List111131"/>
    <w:next w:val="NoList"/>
    <w:uiPriority w:val="99"/>
    <w:semiHidden/>
    <w:unhideWhenUsed/>
    <w:rsid w:val="00FB350F"/>
  </w:style>
  <w:style w:type="numbering" w:customStyle="1" w:styleId="NoList12131">
    <w:name w:val="No List12131"/>
    <w:next w:val="NoList"/>
    <w:uiPriority w:val="99"/>
    <w:semiHidden/>
    <w:unhideWhenUsed/>
    <w:rsid w:val="00FB350F"/>
  </w:style>
  <w:style w:type="numbering" w:customStyle="1" w:styleId="NoList22131">
    <w:name w:val="No List22131"/>
    <w:next w:val="NoList"/>
    <w:uiPriority w:val="99"/>
    <w:semiHidden/>
    <w:unhideWhenUsed/>
    <w:rsid w:val="00FB350F"/>
  </w:style>
  <w:style w:type="numbering" w:customStyle="1" w:styleId="NoList32131">
    <w:name w:val="No List32131"/>
    <w:next w:val="NoList"/>
    <w:uiPriority w:val="99"/>
    <w:semiHidden/>
    <w:unhideWhenUsed/>
    <w:rsid w:val="00FB350F"/>
  </w:style>
  <w:style w:type="paragraph" w:styleId="MacroText">
    <w:name w:val="macro"/>
    <w:link w:val="MacroTextChar"/>
    <w:qFormat/>
    <w:rsid w:val="00FB350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B350F"/>
    <w:rPr>
      <w:rFonts w:ascii="Courier New" w:eastAsia="SimSun" w:hAnsi="Courier New"/>
      <w:kern w:val="2"/>
      <w:sz w:val="24"/>
      <w:lang w:val="en-US" w:eastAsia="zh-CN"/>
    </w:rPr>
  </w:style>
  <w:style w:type="paragraph" w:styleId="Index8">
    <w:name w:val="index 8"/>
    <w:basedOn w:val="Normal"/>
    <w:next w:val="Normal"/>
    <w:qFormat/>
    <w:rsid w:val="00FB350F"/>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FB350F"/>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FB350F"/>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FB350F"/>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FB350F"/>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FB350F"/>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FB350F"/>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FB350F"/>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FB350F"/>
    <w:rPr>
      <w:rFonts w:ascii="Times New Roman" w:hAnsi="Times New Roman"/>
      <w:lang w:val="en-GB" w:eastAsia="en-GB"/>
    </w:rPr>
  </w:style>
  <w:style w:type="character" w:customStyle="1" w:styleId="a9">
    <w:name w:val="文稿抬头"/>
    <w:qFormat/>
    <w:rsid w:val="00FB350F"/>
    <w:rPr>
      <w:rFonts w:eastAsia="MS Mincho"/>
      <w:b/>
      <w:bCs/>
      <w:sz w:val="24"/>
    </w:rPr>
  </w:style>
  <w:style w:type="paragraph" w:customStyle="1" w:styleId="Revisin">
    <w:name w:val="Revisión"/>
    <w:hidden/>
    <w:uiPriority w:val="99"/>
    <w:semiHidden/>
    <w:qFormat/>
    <w:rsid w:val="00FB350F"/>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FB350F"/>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FB350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uiPriority w:val="99"/>
    <w:qFormat/>
    <w:locked/>
    <w:rsid w:val="00FB350F"/>
    <w:rPr>
      <w:rFonts w:ascii="Times New Roman" w:eastAsia="MS Mincho" w:hAnsi="Times New Roman"/>
      <w:lang w:val="it-IT" w:eastAsia="en-GB"/>
    </w:rPr>
  </w:style>
  <w:style w:type="paragraph" w:customStyle="1" w:styleId="Doc-text2">
    <w:name w:val="Doc-text2"/>
    <w:basedOn w:val="Normal"/>
    <w:link w:val="Doc-text2Char"/>
    <w:qFormat/>
    <w:rsid w:val="00FB350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B350F"/>
    <w:rPr>
      <w:rFonts w:ascii="Arial" w:eastAsia="MS Mincho" w:hAnsi="Arial"/>
      <w:szCs w:val="24"/>
      <w:lang w:val="en-GB" w:eastAsia="en-GB"/>
    </w:rPr>
  </w:style>
  <w:style w:type="paragraph" w:customStyle="1" w:styleId="Doc-titleJK">
    <w:name w:val="Doc-title_JK"/>
    <w:basedOn w:val="Normal"/>
    <w:next w:val="Doc-text2JK"/>
    <w:link w:val="Doc-titleJKChar"/>
    <w:qFormat/>
    <w:rsid w:val="00FB350F"/>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B350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B350F"/>
    <w:rPr>
      <w:rFonts w:ascii="Times New Roman" w:eastAsia="MS Mincho" w:hAnsi="Times New Roman"/>
      <w:szCs w:val="24"/>
      <w:lang w:val="en-GB" w:eastAsia="en-GB"/>
    </w:rPr>
  </w:style>
  <w:style w:type="character" w:customStyle="1" w:styleId="Doc-titleJKChar">
    <w:name w:val="Doc-title_JK Char"/>
    <w:link w:val="Doc-titleJK"/>
    <w:qFormat/>
    <w:rsid w:val="00FB350F"/>
    <w:rPr>
      <w:rFonts w:ascii="Times New Roman" w:eastAsia="MS Mincho" w:hAnsi="Times New Roman"/>
      <w:color w:val="0000FF"/>
      <w:szCs w:val="24"/>
      <w:lang w:val="en-GB" w:eastAsia="en-GB"/>
    </w:rPr>
  </w:style>
  <w:style w:type="paragraph" w:customStyle="1" w:styleId="1">
    <w:name w:val="样式 标题 1 + 小三"/>
    <w:basedOn w:val="Heading1"/>
    <w:qFormat/>
    <w:rsid w:val="00FB350F"/>
    <w:pPr>
      <w:numPr>
        <w:numId w:val="29"/>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FB350F"/>
    <w:pPr>
      <w:jc w:val="center"/>
    </w:pPr>
    <w:rPr>
      <w:rFonts w:ascii="Times New Roman" w:eastAsia="SimSun" w:hAnsi="Times New Roman"/>
      <w:lang w:val="en-US" w:eastAsia="en-US"/>
    </w:rPr>
  </w:style>
  <w:style w:type="paragraph" w:customStyle="1" w:styleId="Title2">
    <w:name w:val="Title 2"/>
    <w:basedOn w:val="Normal0"/>
    <w:next w:val="Title"/>
    <w:qFormat/>
    <w:rsid w:val="00FB350F"/>
    <w:pPr>
      <w:spacing w:before="120" w:after="120"/>
    </w:pPr>
    <w:rPr>
      <w:rFonts w:ascii="Book Antiqua" w:hAnsi="Book Antiqua"/>
      <w:b/>
    </w:rPr>
  </w:style>
  <w:style w:type="paragraph" w:customStyle="1" w:styleId="abstract">
    <w:name w:val="abstract"/>
    <w:basedOn w:val="Normal"/>
    <w:next w:val="Normal"/>
    <w:qFormat/>
    <w:rsid w:val="00FB350F"/>
    <w:pPr>
      <w:spacing w:before="120" w:after="120"/>
      <w:ind w:left="1440" w:right="1440"/>
    </w:pPr>
    <w:rPr>
      <w:rFonts w:ascii="Book Antiqua" w:hAnsi="Book Antiqua"/>
      <w:i/>
      <w:lang w:val="en-US"/>
    </w:rPr>
  </w:style>
  <w:style w:type="paragraph" w:customStyle="1" w:styleId="OutBox1">
    <w:name w:val="Out Box 1"/>
    <w:basedOn w:val="Normal"/>
    <w:qFormat/>
    <w:rsid w:val="00FB350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FB350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FB350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B350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B350F"/>
  </w:style>
  <w:style w:type="paragraph" w:customStyle="1" w:styleId="2ChapterXXStatementh22Header2l2Level2Headhea">
    <w:name w:val="样式 标题 2Chapter X.X. Statementh22Header 2l2Level 2 Headhea..."/>
    <w:basedOn w:val="Heading2"/>
    <w:qFormat/>
    <w:rsid w:val="00FB350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FB350F"/>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FB350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FB350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FB350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B350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FB35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B350F"/>
    <w:pPr>
      <w:keepNext/>
      <w:numPr>
        <w:numId w:val="30"/>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FB350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B350F"/>
    <w:rPr>
      <w:sz w:val="24"/>
      <w:lang w:val="en-US" w:eastAsia="en-US"/>
    </w:rPr>
  </w:style>
  <w:style w:type="character" w:customStyle="1" w:styleId="TableNo0">
    <w:name w:val="Table_No Знак"/>
    <w:link w:val="TableNo"/>
    <w:uiPriority w:val="99"/>
    <w:qFormat/>
    <w:locked/>
    <w:rsid w:val="00FB350F"/>
    <w:rPr>
      <w:rFonts w:ascii="Times New Roman" w:eastAsiaTheme="minorEastAsia" w:hAnsi="Times New Roman"/>
      <w:caps/>
      <w:lang w:val="en-GB" w:eastAsia="en-US"/>
    </w:rPr>
  </w:style>
  <w:style w:type="paragraph" w:customStyle="1" w:styleId="1115">
    <w:name w:val="修订111"/>
    <w:hidden/>
    <w:uiPriority w:val="99"/>
    <w:semiHidden/>
    <w:qFormat/>
    <w:rsid w:val="00FB350F"/>
    <w:rPr>
      <w:rFonts w:ascii="Times New Roman" w:eastAsia="Batang" w:hAnsi="Times New Roman"/>
      <w:lang w:val="en-GB" w:eastAsia="en-US"/>
    </w:rPr>
  </w:style>
  <w:style w:type="paragraph" w:customStyle="1" w:styleId="Agreement">
    <w:name w:val="Agreement"/>
    <w:basedOn w:val="Normal"/>
    <w:next w:val="Normal"/>
    <w:qFormat/>
    <w:rsid w:val="00FB350F"/>
    <w:pPr>
      <w:numPr>
        <w:numId w:val="31"/>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FB350F"/>
    <w:rPr>
      <w:rFonts w:ascii="Arial" w:eastAsia="MS Mincho" w:hAnsi="Arial" w:cs="Arial"/>
      <w:b/>
      <w:szCs w:val="24"/>
    </w:rPr>
  </w:style>
  <w:style w:type="paragraph" w:customStyle="1" w:styleId="EmailDiscussion">
    <w:name w:val="EmailDiscussion"/>
    <w:basedOn w:val="Normal"/>
    <w:next w:val="Normal"/>
    <w:link w:val="EmailDiscussionChar"/>
    <w:qFormat/>
    <w:rsid w:val="00FB350F"/>
    <w:pPr>
      <w:numPr>
        <w:numId w:val="32"/>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FB350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FB350F"/>
    <w:rPr>
      <w:rFonts w:asciiTheme="minorHAnsi" w:eastAsiaTheme="minorEastAsia" w:hAnsiTheme="minorHAnsi" w:cstheme="minorBidi"/>
      <w:kern w:val="2"/>
      <w:sz w:val="18"/>
      <w:szCs w:val="18"/>
    </w:rPr>
  </w:style>
  <w:style w:type="character" w:customStyle="1" w:styleId="font11">
    <w:name w:val="font11"/>
    <w:basedOn w:val="DefaultParagraphFont"/>
    <w:qFormat/>
    <w:rsid w:val="00FB350F"/>
    <w:rPr>
      <w:rFonts w:ascii="Arial" w:hAnsi="Arial" w:cs="Arial" w:hint="default"/>
      <w:color w:val="000000"/>
      <w:sz w:val="18"/>
      <w:szCs w:val="18"/>
      <w:u w:val="none"/>
      <w:vertAlign w:val="superscript"/>
    </w:rPr>
  </w:style>
  <w:style w:type="character" w:customStyle="1" w:styleId="font31">
    <w:name w:val="font31"/>
    <w:basedOn w:val="DefaultParagraphFont"/>
    <w:qFormat/>
    <w:rsid w:val="00FB350F"/>
    <w:rPr>
      <w:rFonts w:ascii="Arial" w:hAnsi="Arial" w:cs="Arial" w:hint="default"/>
      <w:color w:val="000000"/>
      <w:sz w:val="18"/>
      <w:szCs w:val="18"/>
      <w:u w:val="none"/>
    </w:rPr>
  </w:style>
  <w:style w:type="character" w:customStyle="1" w:styleId="font21">
    <w:name w:val="font21"/>
    <w:basedOn w:val="DefaultParagraphFont"/>
    <w:qFormat/>
    <w:rsid w:val="00FB350F"/>
    <w:rPr>
      <w:rFonts w:ascii="Arial" w:hAnsi="Arial" w:cs="Arial" w:hint="default"/>
      <w:color w:val="000000"/>
      <w:sz w:val="18"/>
      <w:szCs w:val="18"/>
      <w:u w:val="none"/>
    </w:rPr>
  </w:style>
  <w:style w:type="character" w:customStyle="1" w:styleId="font01">
    <w:name w:val="font01"/>
    <w:basedOn w:val="DefaultParagraphFont"/>
    <w:qFormat/>
    <w:rsid w:val="00FB350F"/>
    <w:rPr>
      <w:rFonts w:ascii="Arial" w:hAnsi="Arial" w:cs="Arial" w:hint="default"/>
      <w:color w:val="000000"/>
      <w:sz w:val="18"/>
      <w:szCs w:val="18"/>
      <w:u w:val="none"/>
      <w:vertAlign w:val="superscript"/>
    </w:rPr>
  </w:style>
  <w:style w:type="character" w:customStyle="1" w:styleId="font51">
    <w:name w:val="font51"/>
    <w:basedOn w:val="DefaultParagraphFont"/>
    <w:qFormat/>
    <w:rsid w:val="00FB350F"/>
    <w:rPr>
      <w:rFonts w:ascii="Arial" w:hAnsi="Arial" w:cs="Arial" w:hint="default"/>
      <w:color w:val="000000"/>
      <w:sz w:val="21"/>
      <w:szCs w:val="21"/>
      <w:u w:val="none"/>
    </w:rPr>
  </w:style>
  <w:style w:type="character" w:customStyle="1" w:styleId="font41">
    <w:name w:val="font41"/>
    <w:basedOn w:val="DefaultParagraphFont"/>
    <w:qFormat/>
    <w:rsid w:val="00FB350F"/>
    <w:rPr>
      <w:rFonts w:ascii="Arial" w:hAnsi="Arial" w:cs="Arial" w:hint="default"/>
      <w:color w:val="000000"/>
      <w:sz w:val="18"/>
      <w:szCs w:val="18"/>
      <w:u w:val="none"/>
      <w:vertAlign w:val="superscript"/>
    </w:rPr>
  </w:style>
  <w:style w:type="table" w:customStyle="1" w:styleId="116">
    <w:name w:val="网格型11"/>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FB350F"/>
    <w:rPr>
      <w:smallCaps/>
      <w:color w:val="5A5A5A"/>
    </w:rPr>
  </w:style>
  <w:style w:type="paragraph" w:customStyle="1" w:styleId="TOC20">
    <w:name w:val="TOC 标题2"/>
    <w:basedOn w:val="Heading1"/>
    <w:next w:val="Normal"/>
    <w:uiPriority w:val="39"/>
    <w:unhideWhenUsed/>
    <w:qFormat/>
    <w:rsid w:val="00FB350F"/>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B350F"/>
    <w:rPr>
      <w:rFonts w:ascii="Times New Roman" w:eastAsia="MS Mincho" w:hAnsi="Times New Roman"/>
      <w:lang w:val="en-US" w:eastAsia="en-US"/>
    </w:rPr>
    <w:tblPr/>
  </w:style>
  <w:style w:type="table" w:customStyle="1" w:styleId="Tabellengitternetz1112">
    <w:name w:val="Tabellengitternetz1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FB350F"/>
    <w:rPr>
      <w:b/>
      <w:bCs/>
      <w:i/>
      <w:iCs/>
      <w:color w:val="4F81BD"/>
    </w:rPr>
  </w:style>
  <w:style w:type="table" w:customStyle="1" w:styleId="230">
    <w:name w:val="古典型 23"/>
    <w:basedOn w:val="TableNormal"/>
    <w:semiHidden/>
    <w:unhideWhenUsed/>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B350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B350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B350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B350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B350F"/>
    <w:rPr>
      <w:rFonts w:ascii="Times New Roman" w:eastAsia="Batang" w:hAnsi="Times New Roman"/>
      <w:lang w:val="en-GB" w:eastAsia="en-US"/>
    </w:rPr>
  </w:style>
  <w:style w:type="paragraph" w:customStyle="1" w:styleId="tac00">
    <w:name w:val="tac0"/>
    <w:basedOn w:val="Normal"/>
    <w:qFormat/>
    <w:rsid w:val="00FB350F"/>
    <w:pPr>
      <w:keepNext/>
      <w:spacing w:after="0"/>
      <w:jc w:val="center"/>
    </w:pPr>
    <w:rPr>
      <w:rFonts w:ascii="Arial" w:eastAsia="Calibri" w:hAnsi="Arial" w:cs="Arial"/>
      <w:lang w:val="fi-FI" w:eastAsia="fi-FI"/>
    </w:rPr>
  </w:style>
  <w:style w:type="paragraph" w:customStyle="1" w:styleId="tah00">
    <w:name w:val="tah0"/>
    <w:basedOn w:val="Normal"/>
    <w:qFormat/>
    <w:rsid w:val="00FB350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B350F"/>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FB350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B350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FB350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B350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B350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B350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B350F"/>
    <w:rPr>
      <w:rFonts w:ascii="Times New Roman" w:eastAsia="MS Mincho" w:hAnsi="Times New Roman"/>
      <w:lang w:val="en-US" w:eastAsia="zh-CN"/>
    </w:rPr>
    <w:tblPr/>
  </w:style>
  <w:style w:type="table" w:customStyle="1" w:styleId="TableGrid84">
    <w:name w:val="Table Grid84"/>
    <w:basedOn w:val="TableNormal"/>
    <w:uiPriority w:val="39"/>
    <w:qFormat/>
    <w:rsid w:val="00FB350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B350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B350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B350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B350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FB350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FB350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B350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B350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B350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B350F"/>
    <w:rPr>
      <w:smallCaps/>
      <w:color w:val="C0504D"/>
      <w:u w:val="single"/>
    </w:rPr>
  </w:style>
  <w:style w:type="table" w:customStyle="1" w:styleId="417">
    <w:name w:val="无格式表格 41"/>
    <w:basedOn w:val="TableNormal"/>
    <w:uiPriority w:val="44"/>
    <w:qFormat/>
    <w:rsid w:val="00FB350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FB350F"/>
    <w:rPr>
      <w:rFonts w:ascii="Arial" w:hAnsi="Arial"/>
      <w:lang w:val="en-GB" w:eastAsia="en-US" w:bidi="ar-SA"/>
    </w:rPr>
  </w:style>
  <w:style w:type="character" w:customStyle="1" w:styleId="p1">
    <w:name w:val="p1"/>
    <w:qFormat/>
    <w:rsid w:val="00FB350F"/>
  </w:style>
  <w:style w:type="character" w:customStyle="1" w:styleId="e-031">
    <w:name w:val="e-031"/>
    <w:qFormat/>
    <w:rsid w:val="00FB350F"/>
    <w:rPr>
      <w:i/>
      <w:iCs/>
    </w:rPr>
  </w:style>
  <w:style w:type="character" w:customStyle="1" w:styleId="hps">
    <w:name w:val="hps"/>
    <w:qFormat/>
    <w:rsid w:val="00FB350F"/>
  </w:style>
  <w:style w:type="character" w:customStyle="1" w:styleId="IntenseEmphasis1">
    <w:name w:val="Intense Emphasis1"/>
    <w:basedOn w:val="DefaultParagraphFont"/>
    <w:uiPriority w:val="21"/>
    <w:qFormat/>
    <w:rsid w:val="00FB350F"/>
    <w:rPr>
      <w:b/>
      <w:bCs/>
      <w:i/>
      <w:iCs/>
      <w:color w:val="4F81BD"/>
    </w:rPr>
  </w:style>
  <w:style w:type="character" w:customStyle="1" w:styleId="EditorsNoteChar1">
    <w:name w:val="Editor's Note Char1"/>
    <w:qFormat/>
    <w:rsid w:val="00FB350F"/>
    <w:rPr>
      <w:rFonts w:ascii="Times New Roman" w:hAnsi="Times New Roman"/>
      <w:color w:val="FF0000"/>
      <w:lang w:val="en-GB" w:eastAsia="en-US"/>
    </w:rPr>
  </w:style>
  <w:style w:type="character" w:customStyle="1" w:styleId="TAHChar">
    <w:name w:val="TAH Char"/>
    <w:qFormat/>
    <w:locked/>
    <w:rsid w:val="00FB350F"/>
    <w:rPr>
      <w:rFonts w:ascii="Arial" w:hAnsi="Arial" w:cs="Arial"/>
      <w:b/>
      <w:sz w:val="18"/>
      <w:lang w:val="en-GB"/>
    </w:rPr>
  </w:style>
  <w:style w:type="character" w:customStyle="1" w:styleId="IntenseEmphasis2">
    <w:name w:val="Intense Emphasis2"/>
    <w:uiPriority w:val="21"/>
    <w:qFormat/>
    <w:rsid w:val="00FB350F"/>
    <w:rPr>
      <w:b/>
      <w:bCs/>
      <w:i/>
      <w:iCs/>
      <w:color w:val="4F81BD"/>
    </w:rPr>
  </w:style>
  <w:style w:type="paragraph" w:customStyle="1" w:styleId="TOCHeading1">
    <w:name w:val="TOC Heading1"/>
    <w:basedOn w:val="Heading1"/>
    <w:next w:val="Normal"/>
    <w:uiPriority w:val="39"/>
    <w:unhideWhenUsed/>
    <w:qFormat/>
    <w:rsid w:val="00FB350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B350F"/>
  </w:style>
  <w:style w:type="character" w:customStyle="1" w:styleId="search-word-mail">
    <w:name w:val="search-word-mail"/>
    <w:qFormat/>
    <w:rsid w:val="00FB350F"/>
  </w:style>
  <w:style w:type="character" w:customStyle="1" w:styleId="Char12">
    <w:name w:val="脚注文本 Char1"/>
    <w:aliases w:val="footnote text41 Char1"/>
    <w:basedOn w:val="DefaultParagraphFont"/>
    <w:semiHidden/>
    <w:qFormat/>
    <w:rsid w:val="00FB350F"/>
    <w:rPr>
      <w:rFonts w:ascii="Times New Roman" w:eastAsia="Times New Roman" w:hAnsi="Times New Roman"/>
      <w:sz w:val="18"/>
      <w:szCs w:val="18"/>
      <w:lang w:val="en-GB" w:eastAsia="en-GB"/>
    </w:rPr>
  </w:style>
  <w:style w:type="character" w:customStyle="1" w:styleId="word">
    <w:name w:val="word"/>
    <w:basedOn w:val="DefaultParagraphFont"/>
    <w:qFormat/>
    <w:rsid w:val="00FB350F"/>
  </w:style>
  <w:style w:type="character" w:customStyle="1" w:styleId="1f0">
    <w:name w:val="未处理的提及1"/>
    <w:basedOn w:val="DefaultParagraphFont"/>
    <w:uiPriority w:val="99"/>
    <w:semiHidden/>
    <w:qFormat/>
    <w:rsid w:val="00FB350F"/>
    <w:rPr>
      <w:color w:val="605E5C"/>
      <w:shd w:val="clear" w:color="auto" w:fill="E1DFDD"/>
    </w:rPr>
  </w:style>
  <w:style w:type="character" w:customStyle="1" w:styleId="ad">
    <w:name w:val="首标题"/>
    <w:qFormat/>
    <w:rsid w:val="00FB350F"/>
    <w:rPr>
      <w:rFonts w:ascii="Arial" w:eastAsia="SimSun" w:hAnsi="Arial"/>
      <w:sz w:val="24"/>
      <w:lang w:val="en-US" w:eastAsia="zh-CN" w:bidi="ar-SA"/>
    </w:rPr>
  </w:style>
  <w:style w:type="character" w:customStyle="1" w:styleId="B1Car">
    <w:name w:val="B1+ Car"/>
    <w:link w:val="B1"/>
    <w:uiPriority w:val="99"/>
    <w:qFormat/>
    <w:rsid w:val="00FB350F"/>
    <w:rPr>
      <w:rFonts w:ascii="Times New Roman" w:eastAsia="Malgun Gothic" w:hAnsi="Times New Roman"/>
      <w:lang w:val="en-GB" w:eastAsia="en-US"/>
    </w:rPr>
  </w:style>
  <w:style w:type="character" w:customStyle="1" w:styleId="HeaderChar1">
    <w:name w:val="Header Char1"/>
    <w:basedOn w:val="DefaultParagraphFont"/>
    <w:semiHidden/>
    <w:qFormat/>
    <w:rsid w:val="00FB350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B350F"/>
    <w:rPr>
      <w:color w:val="605E5C"/>
      <w:shd w:val="clear" w:color="auto" w:fill="E1DFDD"/>
    </w:rPr>
  </w:style>
  <w:style w:type="paragraph" w:customStyle="1" w:styleId="Style86">
    <w:name w:val="_Style 86"/>
    <w:uiPriority w:val="99"/>
    <w:semiHidden/>
    <w:qFormat/>
    <w:rsid w:val="00FB350F"/>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FB350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B350F"/>
    <w:rPr>
      <w:rFonts w:ascii="Times New Roman" w:eastAsia="MS Mincho" w:hAnsi="Times New Roman"/>
      <w:lang w:val="en-US" w:eastAsia="en-US"/>
    </w:rPr>
    <w:tblPr/>
  </w:style>
  <w:style w:type="table" w:customStyle="1" w:styleId="TableGrid58">
    <w:name w:val="Table Grid58"/>
    <w:basedOn w:val="TableNormal"/>
    <w:uiPriority w:val="39"/>
    <w:qFormat/>
    <w:rsid w:val="00FB350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B350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B350F"/>
    <w:rPr>
      <w:rFonts w:ascii="Times New Roman" w:eastAsia="MS Mincho" w:hAnsi="Times New Roman"/>
      <w:lang w:val="en-US" w:eastAsia="en-US"/>
    </w:rPr>
    <w:tblPr/>
  </w:style>
  <w:style w:type="table" w:customStyle="1" w:styleId="TableGrid515">
    <w:name w:val="Table Grid515"/>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B350F"/>
  </w:style>
  <w:style w:type="table" w:customStyle="1" w:styleId="TableGrid105">
    <w:name w:val="Table Grid105"/>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FB350F"/>
  </w:style>
  <w:style w:type="numbering" w:customStyle="1" w:styleId="1510">
    <w:name w:val="无列表151"/>
    <w:next w:val="NoList"/>
    <w:semiHidden/>
    <w:rsid w:val="00FB350F"/>
  </w:style>
  <w:style w:type="numbering" w:customStyle="1" w:styleId="1511">
    <w:name w:val="リストなし151"/>
    <w:next w:val="NoList"/>
    <w:uiPriority w:val="99"/>
    <w:semiHidden/>
    <w:unhideWhenUsed/>
    <w:rsid w:val="00FB350F"/>
  </w:style>
  <w:style w:type="table" w:customStyle="1" w:styleId="221">
    <w:name w:val="古典型 221"/>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B350F"/>
  </w:style>
  <w:style w:type="numbering" w:customStyle="1" w:styleId="1151">
    <w:name w:val="无列表1151"/>
    <w:next w:val="NoList"/>
    <w:semiHidden/>
    <w:rsid w:val="00FB350F"/>
  </w:style>
  <w:style w:type="numbering" w:customStyle="1" w:styleId="11411">
    <w:name w:val="リストなし1141"/>
    <w:next w:val="NoList"/>
    <w:uiPriority w:val="99"/>
    <w:semiHidden/>
    <w:unhideWhenUsed/>
    <w:rsid w:val="00FB350F"/>
  </w:style>
  <w:style w:type="table" w:customStyle="1" w:styleId="TableClassic2121">
    <w:name w:val="Table Classic 2121"/>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B350F"/>
  </w:style>
  <w:style w:type="numbering" w:customStyle="1" w:styleId="NoList361">
    <w:name w:val="No List361"/>
    <w:next w:val="NoList"/>
    <w:uiPriority w:val="99"/>
    <w:semiHidden/>
    <w:unhideWhenUsed/>
    <w:rsid w:val="00FB350F"/>
  </w:style>
  <w:style w:type="numbering" w:customStyle="1" w:styleId="NoList1151">
    <w:name w:val="No List1151"/>
    <w:next w:val="NoList"/>
    <w:uiPriority w:val="99"/>
    <w:semiHidden/>
    <w:unhideWhenUsed/>
    <w:rsid w:val="00FB350F"/>
  </w:style>
  <w:style w:type="numbering" w:customStyle="1" w:styleId="NoList461">
    <w:name w:val="No List461"/>
    <w:next w:val="NoList"/>
    <w:uiPriority w:val="99"/>
    <w:semiHidden/>
    <w:unhideWhenUsed/>
    <w:rsid w:val="00FB350F"/>
  </w:style>
  <w:style w:type="numbering" w:customStyle="1" w:styleId="NoList551">
    <w:name w:val="No List551"/>
    <w:next w:val="NoList"/>
    <w:uiPriority w:val="99"/>
    <w:semiHidden/>
    <w:unhideWhenUsed/>
    <w:rsid w:val="00FB350F"/>
  </w:style>
  <w:style w:type="numbering" w:customStyle="1" w:styleId="NoList11151">
    <w:name w:val="No List11151"/>
    <w:next w:val="NoList"/>
    <w:uiPriority w:val="99"/>
    <w:semiHidden/>
    <w:unhideWhenUsed/>
    <w:rsid w:val="00FB350F"/>
  </w:style>
  <w:style w:type="numbering" w:customStyle="1" w:styleId="NoList2151">
    <w:name w:val="No List2151"/>
    <w:next w:val="NoList"/>
    <w:uiPriority w:val="99"/>
    <w:semiHidden/>
    <w:unhideWhenUsed/>
    <w:rsid w:val="00FB350F"/>
  </w:style>
  <w:style w:type="numbering" w:customStyle="1" w:styleId="NoList3151">
    <w:name w:val="No List3151"/>
    <w:next w:val="NoList"/>
    <w:uiPriority w:val="99"/>
    <w:semiHidden/>
    <w:unhideWhenUsed/>
    <w:rsid w:val="00FB350F"/>
  </w:style>
  <w:style w:type="numbering" w:customStyle="1" w:styleId="NoList4151">
    <w:name w:val="No List4151"/>
    <w:next w:val="NoList"/>
    <w:uiPriority w:val="99"/>
    <w:semiHidden/>
    <w:unhideWhenUsed/>
    <w:rsid w:val="00FB350F"/>
  </w:style>
  <w:style w:type="numbering" w:customStyle="1" w:styleId="NoList651">
    <w:name w:val="No List651"/>
    <w:next w:val="NoList"/>
    <w:uiPriority w:val="99"/>
    <w:semiHidden/>
    <w:unhideWhenUsed/>
    <w:rsid w:val="00FB350F"/>
  </w:style>
  <w:style w:type="numbering" w:customStyle="1" w:styleId="NoList751">
    <w:name w:val="No List751"/>
    <w:next w:val="NoList"/>
    <w:uiPriority w:val="99"/>
    <w:semiHidden/>
    <w:unhideWhenUsed/>
    <w:rsid w:val="00FB350F"/>
  </w:style>
  <w:style w:type="numbering" w:customStyle="1" w:styleId="NoList1251">
    <w:name w:val="No List1251"/>
    <w:next w:val="NoList"/>
    <w:uiPriority w:val="99"/>
    <w:semiHidden/>
    <w:unhideWhenUsed/>
    <w:rsid w:val="00FB350F"/>
  </w:style>
  <w:style w:type="numbering" w:customStyle="1" w:styleId="NoList2251">
    <w:name w:val="No List2251"/>
    <w:next w:val="NoList"/>
    <w:uiPriority w:val="99"/>
    <w:semiHidden/>
    <w:unhideWhenUsed/>
    <w:rsid w:val="00FB350F"/>
  </w:style>
  <w:style w:type="numbering" w:customStyle="1" w:styleId="NoList3251">
    <w:name w:val="No List3251"/>
    <w:next w:val="NoList"/>
    <w:uiPriority w:val="99"/>
    <w:semiHidden/>
    <w:unhideWhenUsed/>
    <w:rsid w:val="00FB350F"/>
  </w:style>
  <w:style w:type="numbering" w:customStyle="1" w:styleId="NoList4241">
    <w:name w:val="No List4241"/>
    <w:next w:val="NoList"/>
    <w:uiPriority w:val="99"/>
    <w:semiHidden/>
    <w:unhideWhenUsed/>
    <w:rsid w:val="00FB350F"/>
  </w:style>
  <w:style w:type="numbering" w:customStyle="1" w:styleId="NoList5141">
    <w:name w:val="No List5141"/>
    <w:next w:val="NoList"/>
    <w:uiPriority w:val="99"/>
    <w:semiHidden/>
    <w:unhideWhenUsed/>
    <w:rsid w:val="00FB350F"/>
  </w:style>
  <w:style w:type="numbering" w:customStyle="1" w:styleId="NoList21141">
    <w:name w:val="No List21141"/>
    <w:next w:val="NoList"/>
    <w:uiPriority w:val="99"/>
    <w:semiHidden/>
    <w:unhideWhenUsed/>
    <w:rsid w:val="00FB350F"/>
  </w:style>
  <w:style w:type="numbering" w:customStyle="1" w:styleId="NoList31141">
    <w:name w:val="No List31141"/>
    <w:next w:val="NoList"/>
    <w:uiPriority w:val="99"/>
    <w:semiHidden/>
    <w:unhideWhenUsed/>
    <w:rsid w:val="00FB350F"/>
  </w:style>
  <w:style w:type="numbering" w:customStyle="1" w:styleId="NoList41141">
    <w:name w:val="No List41141"/>
    <w:next w:val="NoList"/>
    <w:uiPriority w:val="99"/>
    <w:semiHidden/>
    <w:unhideWhenUsed/>
    <w:rsid w:val="00FB350F"/>
  </w:style>
  <w:style w:type="numbering" w:customStyle="1" w:styleId="NoList6141">
    <w:name w:val="No List6141"/>
    <w:next w:val="NoList"/>
    <w:uiPriority w:val="99"/>
    <w:semiHidden/>
    <w:unhideWhenUsed/>
    <w:rsid w:val="00FB350F"/>
  </w:style>
  <w:style w:type="numbering" w:customStyle="1" w:styleId="11141">
    <w:name w:val="无列表11141"/>
    <w:next w:val="NoList"/>
    <w:semiHidden/>
    <w:rsid w:val="00FB350F"/>
  </w:style>
  <w:style w:type="numbering" w:customStyle="1" w:styleId="NoList111141">
    <w:name w:val="No List111141"/>
    <w:next w:val="NoList"/>
    <w:uiPriority w:val="99"/>
    <w:semiHidden/>
    <w:unhideWhenUsed/>
    <w:rsid w:val="00FB350F"/>
  </w:style>
  <w:style w:type="numbering" w:customStyle="1" w:styleId="NoList7141">
    <w:name w:val="No List7141"/>
    <w:next w:val="NoList"/>
    <w:uiPriority w:val="99"/>
    <w:semiHidden/>
    <w:unhideWhenUsed/>
    <w:rsid w:val="00FB350F"/>
  </w:style>
  <w:style w:type="numbering" w:customStyle="1" w:styleId="NoList12141">
    <w:name w:val="No List12141"/>
    <w:next w:val="NoList"/>
    <w:uiPriority w:val="99"/>
    <w:semiHidden/>
    <w:unhideWhenUsed/>
    <w:rsid w:val="00FB350F"/>
  </w:style>
  <w:style w:type="numbering" w:customStyle="1" w:styleId="NoList22141">
    <w:name w:val="No List22141"/>
    <w:next w:val="NoList"/>
    <w:uiPriority w:val="99"/>
    <w:semiHidden/>
    <w:unhideWhenUsed/>
    <w:rsid w:val="00FB350F"/>
  </w:style>
  <w:style w:type="numbering" w:customStyle="1" w:styleId="NoList32141">
    <w:name w:val="No List32141"/>
    <w:next w:val="NoList"/>
    <w:uiPriority w:val="99"/>
    <w:semiHidden/>
    <w:unhideWhenUsed/>
    <w:rsid w:val="00FB350F"/>
  </w:style>
  <w:style w:type="numbering" w:customStyle="1" w:styleId="NoList841">
    <w:name w:val="No List841"/>
    <w:next w:val="NoList"/>
    <w:uiPriority w:val="99"/>
    <w:semiHidden/>
    <w:unhideWhenUsed/>
    <w:rsid w:val="00FB350F"/>
  </w:style>
  <w:style w:type="numbering" w:customStyle="1" w:styleId="NoList941">
    <w:name w:val="No List941"/>
    <w:next w:val="NoList"/>
    <w:uiPriority w:val="99"/>
    <w:semiHidden/>
    <w:unhideWhenUsed/>
    <w:rsid w:val="00FB350F"/>
  </w:style>
  <w:style w:type="numbering" w:customStyle="1" w:styleId="NoList8141">
    <w:name w:val="No List8141"/>
    <w:next w:val="NoList"/>
    <w:uiPriority w:val="99"/>
    <w:semiHidden/>
    <w:unhideWhenUsed/>
    <w:rsid w:val="00FB350F"/>
  </w:style>
  <w:style w:type="numbering" w:customStyle="1" w:styleId="NoList9131">
    <w:name w:val="No List9131"/>
    <w:next w:val="NoList"/>
    <w:uiPriority w:val="99"/>
    <w:semiHidden/>
    <w:unhideWhenUsed/>
    <w:rsid w:val="00FB350F"/>
  </w:style>
  <w:style w:type="numbering" w:customStyle="1" w:styleId="LFO1941">
    <w:name w:val="LFO1941"/>
    <w:basedOn w:val="NoList"/>
    <w:rsid w:val="00FB350F"/>
  </w:style>
  <w:style w:type="numbering" w:customStyle="1" w:styleId="NoList1031">
    <w:name w:val="No List1031"/>
    <w:next w:val="NoList"/>
    <w:uiPriority w:val="99"/>
    <w:semiHidden/>
    <w:unhideWhenUsed/>
    <w:rsid w:val="00FB350F"/>
  </w:style>
  <w:style w:type="numbering" w:customStyle="1" w:styleId="LFO19131">
    <w:name w:val="LFO19131"/>
    <w:basedOn w:val="NoList"/>
    <w:rsid w:val="00FB350F"/>
  </w:style>
  <w:style w:type="numbering" w:customStyle="1" w:styleId="12110">
    <w:name w:val="无列表1211"/>
    <w:next w:val="NoList"/>
    <w:semiHidden/>
    <w:rsid w:val="00FB350F"/>
  </w:style>
  <w:style w:type="numbering" w:customStyle="1" w:styleId="12111">
    <w:name w:val="リストなし1211"/>
    <w:next w:val="NoList"/>
    <w:uiPriority w:val="99"/>
    <w:semiHidden/>
    <w:unhideWhenUsed/>
    <w:rsid w:val="00FB350F"/>
  </w:style>
  <w:style w:type="numbering" w:customStyle="1" w:styleId="111112">
    <w:name w:val="リストなし11111"/>
    <w:next w:val="NoList"/>
    <w:uiPriority w:val="99"/>
    <w:semiHidden/>
    <w:unhideWhenUsed/>
    <w:rsid w:val="00FB350F"/>
  </w:style>
  <w:style w:type="numbering" w:customStyle="1" w:styleId="NoList1311">
    <w:name w:val="No List1311"/>
    <w:next w:val="NoList"/>
    <w:uiPriority w:val="99"/>
    <w:semiHidden/>
    <w:unhideWhenUsed/>
    <w:rsid w:val="00FB350F"/>
  </w:style>
  <w:style w:type="numbering" w:customStyle="1" w:styleId="NoList2311">
    <w:name w:val="No List2311"/>
    <w:next w:val="NoList"/>
    <w:uiPriority w:val="99"/>
    <w:semiHidden/>
    <w:unhideWhenUsed/>
    <w:rsid w:val="00FB350F"/>
  </w:style>
  <w:style w:type="numbering" w:customStyle="1" w:styleId="NoList3311">
    <w:name w:val="No List3311"/>
    <w:next w:val="NoList"/>
    <w:uiPriority w:val="99"/>
    <w:semiHidden/>
    <w:unhideWhenUsed/>
    <w:rsid w:val="00FB350F"/>
  </w:style>
  <w:style w:type="numbering" w:customStyle="1" w:styleId="NoList4311">
    <w:name w:val="No List4311"/>
    <w:next w:val="NoList"/>
    <w:uiPriority w:val="99"/>
    <w:semiHidden/>
    <w:unhideWhenUsed/>
    <w:rsid w:val="00FB350F"/>
  </w:style>
  <w:style w:type="numbering" w:customStyle="1" w:styleId="NoList5211">
    <w:name w:val="No List5211"/>
    <w:next w:val="NoList"/>
    <w:uiPriority w:val="99"/>
    <w:semiHidden/>
    <w:unhideWhenUsed/>
    <w:rsid w:val="00FB350F"/>
  </w:style>
  <w:style w:type="numbering" w:customStyle="1" w:styleId="NoList6211">
    <w:name w:val="No List6211"/>
    <w:next w:val="NoList"/>
    <w:uiPriority w:val="99"/>
    <w:semiHidden/>
    <w:unhideWhenUsed/>
    <w:rsid w:val="00FB350F"/>
  </w:style>
  <w:style w:type="numbering" w:customStyle="1" w:styleId="NoList7211">
    <w:name w:val="No List7211"/>
    <w:next w:val="NoList"/>
    <w:uiPriority w:val="99"/>
    <w:semiHidden/>
    <w:unhideWhenUsed/>
    <w:rsid w:val="00FB350F"/>
  </w:style>
  <w:style w:type="numbering" w:customStyle="1" w:styleId="NoList11211">
    <w:name w:val="No List11211"/>
    <w:next w:val="NoList"/>
    <w:uiPriority w:val="99"/>
    <w:semiHidden/>
    <w:unhideWhenUsed/>
    <w:rsid w:val="00FB350F"/>
  </w:style>
  <w:style w:type="numbering" w:customStyle="1" w:styleId="NoList21211">
    <w:name w:val="No List21211"/>
    <w:next w:val="NoList"/>
    <w:uiPriority w:val="99"/>
    <w:semiHidden/>
    <w:unhideWhenUsed/>
    <w:rsid w:val="00FB350F"/>
  </w:style>
  <w:style w:type="numbering" w:customStyle="1" w:styleId="NoList31211">
    <w:name w:val="No List31211"/>
    <w:next w:val="NoList"/>
    <w:uiPriority w:val="99"/>
    <w:semiHidden/>
    <w:unhideWhenUsed/>
    <w:rsid w:val="00FB350F"/>
  </w:style>
  <w:style w:type="numbering" w:customStyle="1" w:styleId="NoList41211">
    <w:name w:val="No List41211"/>
    <w:next w:val="NoList"/>
    <w:uiPriority w:val="99"/>
    <w:semiHidden/>
    <w:unhideWhenUsed/>
    <w:rsid w:val="00FB350F"/>
  </w:style>
  <w:style w:type="numbering" w:customStyle="1" w:styleId="NoList51111">
    <w:name w:val="No List51111"/>
    <w:next w:val="NoList"/>
    <w:uiPriority w:val="99"/>
    <w:semiHidden/>
    <w:unhideWhenUsed/>
    <w:rsid w:val="00FB350F"/>
  </w:style>
  <w:style w:type="numbering" w:customStyle="1" w:styleId="NoList61111">
    <w:name w:val="No List61111"/>
    <w:next w:val="NoList"/>
    <w:uiPriority w:val="99"/>
    <w:semiHidden/>
    <w:unhideWhenUsed/>
    <w:rsid w:val="00FB350F"/>
  </w:style>
  <w:style w:type="numbering" w:customStyle="1" w:styleId="NoList71111">
    <w:name w:val="No List71111"/>
    <w:next w:val="NoList"/>
    <w:uiPriority w:val="99"/>
    <w:semiHidden/>
    <w:unhideWhenUsed/>
    <w:rsid w:val="00FB350F"/>
  </w:style>
  <w:style w:type="numbering" w:customStyle="1" w:styleId="NoList81111">
    <w:name w:val="No List81111"/>
    <w:next w:val="NoList"/>
    <w:uiPriority w:val="99"/>
    <w:semiHidden/>
    <w:unhideWhenUsed/>
    <w:rsid w:val="00FB350F"/>
  </w:style>
  <w:style w:type="numbering" w:customStyle="1" w:styleId="NoList12211">
    <w:name w:val="No List12211"/>
    <w:next w:val="NoList"/>
    <w:uiPriority w:val="99"/>
    <w:semiHidden/>
    <w:rsid w:val="00FB350F"/>
  </w:style>
  <w:style w:type="numbering" w:customStyle="1" w:styleId="NoList111211">
    <w:name w:val="No List111211"/>
    <w:next w:val="NoList"/>
    <w:uiPriority w:val="99"/>
    <w:semiHidden/>
    <w:unhideWhenUsed/>
    <w:rsid w:val="00FB350F"/>
  </w:style>
  <w:style w:type="numbering" w:customStyle="1" w:styleId="112110">
    <w:name w:val="无列表11211"/>
    <w:next w:val="NoList"/>
    <w:semiHidden/>
    <w:rsid w:val="00FB350F"/>
  </w:style>
  <w:style w:type="numbering" w:customStyle="1" w:styleId="NoList22211">
    <w:name w:val="No List22211"/>
    <w:next w:val="NoList"/>
    <w:uiPriority w:val="99"/>
    <w:semiHidden/>
    <w:unhideWhenUsed/>
    <w:rsid w:val="00FB350F"/>
  </w:style>
  <w:style w:type="numbering" w:customStyle="1" w:styleId="NoList32211">
    <w:name w:val="No List32211"/>
    <w:next w:val="NoList"/>
    <w:uiPriority w:val="99"/>
    <w:semiHidden/>
    <w:unhideWhenUsed/>
    <w:rsid w:val="00FB350F"/>
  </w:style>
  <w:style w:type="numbering" w:customStyle="1" w:styleId="NoList42111">
    <w:name w:val="No List42111"/>
    <w:next w:val="NoList"/>
    <w:uiPriority w:val="99"/>
    <w:semiHidden/>
    <w:unhideWhenUsed/>
    <w:rsid w:val="00FB350F"/>
  </w:style>
  <w:style w:type="numbering" w:customStyle="1" w:styleId="NoList211111">
    <w:name w:val="No List211111"/>
    <w:next w:val="NoList"/>
    <w:uiPriority w:val="99"/>
    <w:semiHidden/>
    <w:unhideWhenUsed/>
    <w:rsid w:val="00FB350F"/>
  </w:style>
  <w:style w:type="numbering" w:customStyle="1" w:styleId="NoList311111">
    <w:name w:val="No List311111"/>
    <w:next w:val="NoList"/>
    <w:uiPriority w:val="99"/>
    <w:semiHidden/>
    <w:unhideWhenUsed/>
    <w:rsid w:val="00FB350F"/>
  </w:style>
  <w:style w:type="numbering" w:customStyle="1" w:styleId="NoList411111">
    <w:name w:val="No List411111"/>
    <w:next w:val="NoList"/>
    <w:uiPriority w:val="99"/>
    <w:semiHidden/>
    <w:unhideWhenUsed/>
    <w:rsid w:val="00FB350F"/>
  </w:style>
  <w:style w:type="numbering" w:customStyle="1" w:styleId="1111111">
    <w:name w:val="无列表1111111"/>
    <w:next w:val="NoList"/>
    <w:semiHidden/>
    <w:rsid w:val="00FB350F"/>
  </w:style>
  <w:style w:type="numbering" w:customStyle="1" w:styleId="NoList1111111">
    <w:name w:val="No List1111111"/>
    <w:next w:val="NoList"/>
    <w:uiPriority w:val="99"/>
    <w:semiHidden/>
    <w:unhideWhenUsed/>
    <w:rsid w:val="00FB350F"/>
  </w:style>
  <w:style w:type="numbering" w:customStyle="1" w:styleId="NoList121111">
    <w:name w:val="No List121111"/>
    <w:next w:val="NoList"/>
    <w:uiPriority w:val="99"/>
    <w:semiHidden/>
    <w:unhideWhenUsed/>
    <w:rsid w:val="00FB350F"/>
  </w:style>
  <w:style w:type="numbering" w:customStyle="1" w:styleId="NoList221111">
    <w:name w:val="No List221111"/>
    <w:next w:val="NoList"/>
    <w:uiPriority w:val="99"/>
    <w:semiHidden/>
    <w:unhideWhenUsed/>
    <w:rsid w:val="00FB350F"/>
  </w:style>
  <w:style w:type="numbering" w:customStyle="1" w:styleId="NoList321111">
    <w:name w:val="No List321111"/>
    <w:next w:val="NoList"/>
    <w:uiPriority w:val="99"/>
    <w:semiHidden/>
    <w:unhideWhenUsed/>
    <w:rsid w:val="00FB350F"/>
  </w:style>
  <w:style w:type="numbering" w:customStyle="1" w:styleId="NoList1411">
    <w:name w:val="No List1411"/>
    <w:next w:val="NoList"/>
    <w:uiPriority w:val="99"/>
    <w:semiHidden/>
    <w:unhideWhenUsed/>
    <w:rsid w:val="00FB350F"/>
  </w:style>
  <w:style w:type="numbering" w:customStyle="1" w:styleId="NoList1511">
    <w:name w:val="No List1511"/>
    <w:next w:val="NoList"/>
    <w:uiPriority w:val="99"/>
    <w:semiHidden/>
    <w:unhideWhenUsed/>
    <w:rsid w:val="00FB350F"/>
  </w:style>
  <w:style w:type="numbering" w:customStyle="1" w:styleId="NoList2411">
    <w:name w:val="No List2411"/>
    <w:next w:val="NoList"/>
    <w:uiPriority w:val="99"/>
    <w:semiHidden/>
    <w:unhideWhenUsed/>
    <w:rsid w:val="00FB350F"/>
  </w:style>
  <w:style w:type="numbering" w:customStyle="1" w:styleId="NoList3411">
    <w:name w:val="No List3411"/>
    <w:next w:val="NoList"/>
    <w:uiPriority w:val="99"/>
    <w:semiHidden/>
    <w:unhideWhenUsed/>
    <w:rsid w:val="00FB350F"/>
  </w:style>
  <w:style w:type="numbering" w:customStyle="1" w:styleId="NoList4411">
    <w:name w:val="No List4411"/>
    <w:next w:val="NoList"/>
    <w:uiPriority w:val="99"/>
    <w:semiHidden/>
    <w:unhideWhenUsed/>
    <w:rsid w:val="00FB350F"/>
  </w:style>
  <w:style w:type="numbering" w:customStyle="1" w:styleId="NoList5311">
    <w:name w:val="No List5311"/>
    <w:next w:val="NoList"/>
    <w:uiPriority w:val="99"/>
    <w:semiHidden/>
    <w:unhideWhenUsed/>
    <w:rsid w:val="00FB350F"/>
  </w:style>
  <w:style w:type="numbering" w:customStyle="1" w:styleId="NoList6311">
    <w:name w:val="No List6311"/>
    <w:next w:val="NoList"/>
    <w:uiPriority w:val="99"/>
    <w:semiHidden/>
    <w:unhideWhenUsed/>
    <w:rsid w:val="00FB350F"/>
  </w:style>
  <w:style w:type="numbering" w:customStyle="1" w:styleId="NoList7311">
    <w:name w:val="No List7311"/>
    <w:next w:val="NoList"/>
    <w:uiPriority w:val="99"/>
    <w:semiHidden/>
    <w:unhideWhenUsed/>
    <w:rsid w:val="00FB350F"/>
  </w:style>
  <w:style w:type="numbering" w:customStyle="1" w:styleId="NoList8211">
    <w:name w:val="No List8211"/>
    <w:next w:val="NoList"/>
    <w:uiPriority w:val="99"/>
    <w:semiHidden/>
    <w:unhideWhenUsed/>
    <w:rsid w:val="00FB350F"/>
  </w:style>
  <w:style w:type="numbering" w:customStyle="1" w:styleId="NoList9211">
    <w:name w:val="No List9211"/>
    <w:next w:val="NoList"/>
    <w:uiPriority w:val="99"/>
    <w:semiHidden/>
    <w:unhideWhenUsed/>
    <w:rsid w:val="00FB350F"/>
  </w:style>
  <w:style w:type="numbering" w:customStyle="1" w:styleId="NoList11311">
    <w:name w:val="No List11311"/>
    <w:next w:val="NoList"/>
    <w:uiPriority w:val="99"/>
    <w:semiHidden/>
    <w:unhideWhenUsed/>
    <w:rsid w:val="00FB350F"/>
  </w:style>
  <w:style w:type="numbering" w:customStyle="1" w:styleId="NoList21311">
    <w:name w:val="No List21311"/>
    <w:next w:val="NoList"/>
    <w:uiPriority w:val="99"/>
    <w:semiHidden/>
    <w:unhideWhenUsed/>
    <w:rsid w:val="00FB350F"/>
  </w:style>
  <w:style w:type="numbering" w:customStyle="1" w:styleId="NoList31311">
    <w:name w:val="No List31311"/>
    <w:next w:val="NoList"/>
    <w:uiPriority w:val="99"/>
    <w:semiHidden/>
    <w:unhideWhenUsed/>
    <w:rsid w:val="00FB350F"/>
  </w:style>
  <w:style w:type="numbering" w:customStyle="1" w:styleId="NoList41311">
    <w:name w:val="No List41311"/>
    <w:next w:val="NoList"/>
    <w:uiPriority w:val="99"/>
    <w:semiHidden/>
    <w:unhideWhenUsed/>
    <w:rsid w:val="00FB350F"/>
  </w:style>
  <w:style w:type="numbering" w:customStyle="1" w:styleId="NoList51211">
    <w:name w:val="No List51211"/>
    <w:next w:val="NoList"/>
    <w:uiPriority w:val="99"/>
    <w:semiHidden/>
    <w:unhideWhenUsed/>
    <w:rsid w:val="00FB350F"/>
  </w:style>
  <w:style w:type="numbering" w:customStyle="1" w:styleId="NoList61211">
    <w:name w:val="No List61211"/>
    <w:next w:val="NoList"/>
    <w:uiPriority w:val="99"/>
    <w:semiHidden/>
    <w:unhideWhenUsed/>
    <w:rsid w:val="00FB350F"/>
  </w:style>
  <w:style w:type="numbering" w:customStyle="1" w:styleId="NoList71211">
    <w:name w:val="No List71211"/>
    <w:next w:val="NoList"/>
    <w:uiPriority w:val="99"/>
    <w:semiHidden/>
    <w:unhideWhenUsed/>
    <w:rsid w:val="00FB350F"/>
  </w:style>
  <w:style w:type="numbering" w:customStyle="1" w:styleId="NoList81211">
    <w:name w:val="No List81211"/>
    <w:next w:val="NoList"/>
    <w:uiPriority w:val="99"/>
    <w:semiHidden/>
    <w:unhideWhenUsed/>
    <w:rsid w:val="00FB350F"/>
  </w:style>
  <w:style w:type="numbering" w:customStyle="1" w:styleId="NoList91111">
    <w:name w:val="No List91111"/>
    <w:next w:val="NoList"/>
    <w:uiPriority w:val="99"/>
    <w:semiHidden/>
    <w:unhideWhenUsed/>
    <w:rsid w:val="00FB350F"/>
  </w:style>
  <w:style w:type="numbering" w:customStyle="1" w:styleId="LFO19211">
    <w:name w:val="LFO19211"/>
    <w:basedOn w:val="NoList"/>
    <w:rsid w:val="00FB350F"/>
  </w:style>
  <w:style w:type="numbering" w:customStyle="1" w:styleId="NoList10111">
    <w:name w:val="No List10111"/>
    <w:next w:val="NoList"/>
    <w:uiPriority w:val="99"/>
    <w:semiHidden/>
    <w:unhideWhenUsed/>
    <w:rsid w:val="00FB350F"/>
  </w:style>
  <w:style w:type="numbering" w:customStyle="1" w:styleId="LFO191111">
    <w:name w:val="LFO191111"/>
    <w:basedOn w:val="NoList"/>
    <w:rsid w:val="00FB350F"/>
  </w:style>
  <w:style w:type="numbering" w:customStyle="1" w:styleId="NoList12311">
    <w:name w:val="No List12311"/>
    <w:next w:val="NoList"/>
    <w:uiPriority w:val="99"/>
    <w:semiHidden/>
    <w:rsid w:val="00FB350F"/>
  </w:style>
  <w:style w:type="numbering" w:customStyle="1" w:styleId="NoList111311">
    <w:name w:val="No List111311"/>
    <w:next w:val="NoList"/>
    <w:uiPriority w:val="99"/>
    <w:semiHidden/>
    <w:unhideWhenUsed/>
    <w:rsid w:val="00FB350F"/>
  </w:style>
  <w:style w:type="numbering" w:customStyle="1" w:styleId="13110">
    <w:name w:val="无列表1311"/>
    <w:next w:val="NoList"/>
    <w:semiHidden/>
    <w:rsid w:val="00FB350F"/>
  </w:style>
  <w:style w:type="numbering" w:customStyle="1" w:styleId="13111">
    <w:name w:val="リストなし1311"/>
    <w:next w:val="NoList"/>
    <w:uiPriority w:val="99"/>
    <w:semiHidden/>
    <w:unhideWhenUsed/>
    <w:rsid w:val="00FB350F"/>
  </w:style>
  <w:style w:type="numbering" w:customStyle="1" w:styleId="113110">
    <w:name w:val="无列表11311"/>
    <w:next w:val="NoList"/>
    <w:semiHidden/>
    <w:rsid w:val="00FB350F"/>
  </w:style>
  <w:style w:type="numbering" w:customStyle="1" w:styleId="112111">
    <w:name w:val="リストなし11211"/>
    <w:next w:val="NoList"/>
    <w:uiPriority w:val="99"/>
    <w:semiHidden/>
    <w:unhideWhenUsed/>
    <w:rsid w:val="00FB350F"/>
  </w:style>
  <w:style w:type="numbering" w:customStyle="1" w:styleId="NoList22311">
    <w:name w:val="No List22311"/>
    <w:next w:val="NoList"/>
    <w:uiPriority w:val="99"/>
    <w:semiHidden/>
    <w:unhideWhenUsed/>
    <w:rsid w:val="00FB350F"/>
  </w:style>
  <w:style w:type="numbering" w:customStyle="1" w:styleId="NoList32311">
    <w:name w:val="No List32311"/>
    <w:next w:val="NoList"/>
    <w:uiPriority w:val="99"/>
    <w:semiHidden/>
    <w:unhideWhenUsed/>
    <w:rsid w:val="00FB350F"/>
  </w:style>
  <w:style w:type="numbering" w:customStyle="1" w:styleId="NoList42211">
    <w:name w:val="No List42211"/>
    <w:next w:val="NoList"/>
    <w:uiPriority w:val="99"/>
    <w:semiHidden/>
    <w:unhideWhenUsed/>
    <w:rsid w:val="00FB350F"/>
  </w:style>
  <w:style w:type="numbering" w:customStyle="1" w:styleId="NoList211211">
    <w:name w:val="No List211211"/>
    <w:next w:val="NoList"/>
    <w:uiPriority w:val="99"/>
    <w:semiHidden/>
    <w:unhideWhenUsed/>
    <w:rsid w:val="00FB350F"/>
  </w:style>
  <w:style w:type="numbering" w:customStyle="1" w:styleId="NoList311211">
    <w:name w:val="No List311211"/>
    <w:next w:val="NoList"/>
    <w:uiPriority w:val="99"/>
    <w:semiHidden/>
    <w:unhideWhenUsed/>
    <w:rsid w:val="00FB350F"/>
  </w:style>
  <w:style w:type="numbering" w:customStyle="1" w:styleId="NoList411211">
    <w:name w:val="No List411211"/>
    <w:next w:val="NoList"/>
    <w:uiPriority w:val="99"/>
    <w:semiHidden/>
    <w:unhideWhenUsed/>
    <w:rsid w:val="00FB350F"/>
  </w:style>
  <w:style w:type="numbering" w:customStyle="1" w:styleId="111211">
    <w:name w:val="无列表111211"/>
    <w:next w:val="NoList"/>
    <w:semiHidden/>
    <w:rsid w:val="00FB350F"/>
  </w:style>
  <w:style w:type="numbering" w:customStyle="1" w:styleId="NoList1111211">
    <w:name w:val="No List1111211"/>
    <w:next w:val="NoList"/>
    <w:uiPriority w:val="99"/>
    <w:semiHidden/>
    <w:unhideWhenUsed/>
    <w:rsid w:val="00FB350F"/>
  </w:style>
  <w:style w:type="numbering" w:customStyle="1" w:styleId="NoList121211">
    <w:name w:val="No List121211"/>
    <w:next w:val="NoList"/>
    <w:uiPriority w:val="99"/>
    <w:semiHidden/>
    <w:unhideWhenUsed/>
    <w:rsid w:val="00FB350F"/>
  </w:style>
  <w:style w:type="numbering" w:customStyle="1" w:styleId="NoList221211">
    <w:name w:val="No List221211"/>
    <w:next w:val="NoList"/>
    <w:uiPriority w:val="99"/>
    <w:semiHidden/>
    <w:unhideWhenUsed/>
    <w:rsid w:val="00FB350F"/>
  </w:style>
  <w:style w:type="numbering" w:customStyle="1" w:styleId="NoList321211">
    <w:name w:val="No List321211"/>
    <w:next w:val="NoList"/>
    <w:uiPriority w:val="99"/>
    <w:semiHidden/>
    <w:unhideWhenUsed/>
    <w:rsid w:val="00FB350F"/>
  </w:style>
  <w:style w:type="numbering" w:customStyle="1" w:styleId="NoList1611">
    <w:name w:val="No List1611"/>
    <w:next w:val="NoList"/>
    <w:uiPriority w:val="99"/>
    <w:semiHidden/>
    <w:unhideWhenUsed/>
    <w:rsid w:val="00FB350F"/>
  </w:style>
  <w:style w:type="numbering" w:customStyle="1" w:styleId="NoList1711">
    <w:name w:val="No List1711"/>
    <w:next w:val="NoList"/>
    <w:uiPriority w:val="99"/>
    <w:semiHidden/>
    <w:unhideWhenUsed/>
    <w:rsid w:val="00FB350F"/>
  </w:style>
  <w:style w:type="numbering" w:customStyle="1" w:styleId="NoList2511">
    <w:name w:val="No List2511"/>
    <w:next w:val="NoList"/>
    <w:uiPriority w:val="99"/>
    <w:semiHidden/>
    <w:unhideWhenUsed/>
    <w:rsid w:val="00FB350F"/>
  </w:style>
  <w:style w:type="numbering" w:customStyle="1" w:styleId="NoList3511">
    <w:name w:val="No List3511"/>
    <w:next w:val="NoList"/>
    <w:uiPriority w:val="99"/>
    <w:semiHidden/>
    <w:unhideWhenUsed/>
    <w:rsid w:val="00FB350F"/>
  </w:style>
  <w:style w:type="numbering" w:customStyle="1" w:styleId="NoList4511">
    <w:name w:val="No List4511"/>
    <w:next w:val="NoList"/>
    <w:uiPriority w:val="99"/>
    <w:semiHidden/>
    <w:unhideWhenUsed/>
    <w:rsid w:val="00FB350F"/>
  </w:style>
  <w:style w:type="numbering" w:customStyle="1" w:styleId="NoList5411">
    <w:name w:val="No List5411"/>
    <w:next w:val="NoList"/>
    <w:uiPriority w:val="99"/>
    <w:semiHidden/>
    <w:unhideWhenUsed/>
    <w:rsid w:val="00FB350F"/>
  </w:style>
  <w:style w:type="numbering" w:customStyle="1" w:styleId="NoList6411">
    <w:name w:val="No List6411"/>
    <w:next w:val="NoList"/>
    <w:uiPriority w:val="99"/>
    <w:semiHidden/>
    <w:unhideWhenUsed/>
    <w:rsid w:val="00FB350F"/>
  </w:style>
  <w:style w:type="numbering" w:customStyle="1" w:styleId="NoList7411">
    <w:name w:val="No List7411"/>
    <w:next w:val="NoList"/>
    <w:uiPriority w:val="99"/>
    <w:semiHidden/>
    <w:unhideWhenUsed/>
    <w:rsid w:val="00FB350F"/>
  </w:style>
  <w:style w:type="numbering" w:customStyle="1" w:styleId="NoList8311">
    <w:name w:val="No List8311"/>
    <w:next w:val="NoList"/>
    <w:uiPriority w:val="99"/>
    <w:semiHidden/>
    <w:unhideWhenUsed/>
    <w:rsid w:val="00FB350F"/>
  </w:style>
  <w:style w:type="numbering" w:customStyle="1" w:styleId="NoList9311">
    <w:name w:val="No List9311"/>
    <w:next w:val="NoList"/>
    <w:uiPriority w:val="99"/>
    <w:semiHidden/>
    <w:unhideWhenUsed/>
    <w:rsid w:val="00FB350F"/>
  </w:style>
  <w:style w:type="numbering" w:customStyle="1" w:styleId="NoList11411">
    <w:name w:val="No List11411"/>
    <w:next w:val="NoList"/>
    <w:uiPriority w:val="99"/>
    <w:semiHidden/>
    <w:unhideWhenUsed/>
    <w:rsid w:val="00FB350F"/>
  </w:style>
  <w:style w:type="numbering" w:customStyle="1" w:styleId="NoList21411">
    <w:name w:val="No List21411"/>
    <w:next w:val="NoList"/>
    <w:uiPriority w:val="99"/>
    <w:semiHidden/>
    <w:unhideWhenUsed/>
    <w:rsid w:val="00FB350F"/>
  </w:style>
  <w:style w:type="numbering" w:customStyle="1" w:styleId="NoList31411">
    <w:name w:val="No List31411"/>
    <w:next w:val="NoList"/>
    <w:uiPriority w:val="99"/>
    <w:semiHidden/>
    <w:unhideWhenUsed/>
    <w:rsid w:val="00FB350F"/>
  </w:style>
  <w:style w:type="numbering" w:customStyle="1" w:styleId="NoList41411">
    <w:name w:val="No List41411"/>
    <w:next w:val="NoList"/>
    <w:uiPriority w:val="99"/>
    <w:semiHidden/>
    <w:unhideWhenUsed/>
    <w:rsid w:val="00FB350F"/>
  </w:style>
  <w:style w:type="numbering" w:customStyle="1" w:styleId="NoList51311">
    <w:name w:val="No List51311"/>
    <w:next w:val="NoList"/>
    <w:uiPriority w:val="99"/>
    <w:semiHidden/>
    <w:unhideWhenUsed/>
    <w:rsid w:val="00FB350F"/>
  </w:style>
  <w:style w:type="numbering" w:customStyle="1" w:styleId="NoList61311">
    <w:name w:val="No List61311"/>
    <w:next w:val="NoList"/>
    <w:uiPriority w:val="99"/>
    <w:semiHidden/>
    <w:unhideWhenUsed/>
    <w:rsid w:val="00FB350F"/>
  </w:style>
  <w:style w:type="numbering" w:customStyle="1" w:styleId="NoList71311">
    <w:name w:val="No List71311"/>
    <w:next w:val="NoList"/>
    <w:uiPriority w:val="99"/>
    <w:semiHidden/>
    <w:unhideWhenUsed/>
    <w:rsid w:val="00FB350F"/>
  </w:style>
  <w:style w:type="numbering" w:customStyle="1" w:styleId="NoList81311">
    <w:name w:val="No List81311"/>
    <w:next w:val="NoList"/>
    <w:uiPriority w:val="99"/>
    <w:semiHidden/>
    <w:unhideWhenUsed/>
    <w:rsid w:val="00FB350F"/>
  </w:style>
  <w:style w:type="numbering" w:customStyle="1" w:styleId="NoList91211">
    <w:name w:val="No List91211"/>
    <w:next w:val="NoList"/>
    <w:uiPriority w:val="99"/>
    <w:semiHidden/>
    <w:unhideWhenUsed/>
    <w:rsid w:val="00FB350F"/>
  </w:style>
  <w:style w:type="numbering" w:customStyle="1" w:styleId="LFO19311">
    <w:name w:val="LFO19311"/>
    <w:basedOn w:val="NoList"/>
    <w:rsid w:val="00FB350F"/>
  </w:style>
  <w:style w:type="numbering" w:customStyle="1" w:styleId="NoList10211">
    <w:name w:val="No List10211"/>
    <w:next w:val="NoList"/>
    <w:uiPriority w:val="99"/>
    <w:semiHidden/>
    <w:unhideWhenUsed/>
    <w:rsid w:val="00FB350F"/>
  </w:style>
  <w:style w:type="numbering" w:customStyle="1" w:styleId="LFO191211">
    <w:name w:val="LFO191211"/>
    <w:basedOn w:val="NoList"/>
    <w:rsid w:val="00FB350F"/>
  </w:style>
  <w:style w:type="numbering" w:customStyle="1" w:styleId="NoList12411">
    <w:name w:val="No List12411"/>
    <w:next w:val="NoList"/>
    <w:uiPriority w:val="99"/>
    <w:semiHidden/>
    <w:rsid w:val="00FB350F"/>
  </w:style>
  <w:style w:type="numbering" w:customStyle="1" w:styleId="NoList111411">
    <w:name w:val="No List111411"/>
    <w:next w:val="NoList"/>
    <w:uiPriority w:val="99"/>
    <w:semiHidden/>
    <w:unhideWhenUsed/>
    <w:rsid w:val="00FB350F"/>
  </w:style>
  <w:style w:type="numbering" w:customStyle="1" w:styleId="14110">
    <w:name w:val="无列表1411"/>
    <w:next w:val="NoList"/>
    <w:semiHidden/>
    <w:rsid w:val="00FB350F"/>
  </w:style>
  <w:style w:type="numbering" w:customStyle="1" w:styleId="14111">
    <w:name w:val="リストなし1411"/>
    <w:next w:val="NoList"/>
    <w:uiPriority w:val="99"/>
    <w:semiHidden/>
    <w:unhideWhenUsed/>
    <w:rsid w:val="00FB350F"/>
  </w:style>
  <w:style w:type="numbering" w:customStyle="1" w:styleId="114110">
    <w:name w:val="无列表11411"/>
    <w:next w:val="NoList"/>
    <w:semiHidden/>
    <w:rsid w:val="00FB350F"/>
  </w:style>
  <w:style w:type="numbering" w:customStyle="1" w:styleId="113111">
    <w:name w:val="リストなし11311"/>
    <w:next w:val="NoList"/>
    <w:uiPriority w:val="99"/>
    <w:semiHidden/>
    <w:unhideWhenUsed/>
    <w:rsid w:val="00FB350F"/>
  </w:style>
  <w:style w:type="numbering" w:customStyle="1" w:styleId="NoList22411">
    <w:name w:val="No List22411"/>
    <w:next w:val="NoList"/>
    <w:uiPriority w:val="99"/>
    <w:semiHidden/>
    <w:unhideWhenUsed/>
    <w:rsid w:val="00FB350F"/>
  </w:style>
  <w:style w:type="numbering" w:customStyle="1" w:styleId="NoList32411">
    <w:name w:val="No List32411"/>
    <w:next w:val="NoList"/>
    <w:uiPriority w:val="99"/>
    <w:semiHidden/>
    <w:unhideWhenUsed/>
    <w:rsid w:val="00FB350F"/>
  </w:style>
  <w:style w:type="numbering" w:customStyle="1" w:styleId="NoList42311">
    <w:name w:val="No List42311"/>
    <w:next w:val="NoList"/>
    <w:uiPriority w:val="99"/>
    <w:semiHidden/>
    <w:unhideWhenUsed/>
    <w:rsid w:val="00FB350F"/>
  </w:style>
  <w:style w:type="numbering" w:customStyle="1" w:styleId="NoList211311">
    <w:name w:val="No List211311"/>
    <w:next w:val="NoList"/>
    <w:uiPriority w:val="99"/>
    <w:semiHidden/>
    <w:unhideWhenUsed/>
    <w:rsid w:val="00FB350F"/>
  </w:style>
  <w:style w:type="numbering" w:customStyle="1" w:styleId="NoList311311">
    <w:name w:val="No List311311"/>
    <w:next w:val="NoList"/>
    <w:uiPriority w:val="99"/>
    <w:semiHidden/>
    <w:unhideWhenUsed/>
    <w:rsid w:val="00FB350F"/>
  </w:style>
  <w:style w:type="numbering" w:customStyle="1" w:styleId="NoList411311">
    <w:name w:val="No List411311"/>
    <w:next w:val="NoList"/>
    <w:uiPriority w:val="99"/>
    <w:semiHidden/>
    <w:unhideWhenUsed/>
    <w:rsid w:val="00FB350F"/>
  </w:style>
  <w:style w:type="numbering" w:customStyle="1" w:styleId="111311">
    <w:name w:val="无列表111311"/>
    <w:next w:val="NoList"/>
    <w:semiHidden/>
    <w:rsid w:val="00FB350F"/>
  </w:style>
  <w:style w:type="numbering" w:customStyle="1" w:styleId="NoList1111311">
    <w:name w:val="No List1111311"/>
    <w:next w:val="NoList"/>
    <w:uiPriority w:val="99"/>
    <w:semiHidden/>
    <w:unhideWhenUsed/>
    <w:rsid w:val="00FB350F"/>
  </w:style>
  <w:style w:type="numbering" w:customStyle="1" w:styleId="NoList121311">
    <w:name w:val="No List121311"/>
    <w:next w:val="NoList"/>
    <w:uiPriority w:val="99"/>
    <w:semiHidden/>
    <w:unhideWhenUsed/>
    <w:rsid w:val="00FB350F"/>
  </w:style>
  <w:style w:type="numbering" w:customStyle="1" w:styleId="NoList221311">
    <w:name w:val="No List221311"/>
    <w:next w:val="NoList"/>
    <w:uiPriority w:val="99"/>
    <w:semiHidden/>
    <w:unhideWhenUsed/>
    <w:rsid w:val="00FB350F"/>
  </w:style>
  <w:style w:type="numbering" w:customStyle="1" w:styleId="NoList321311">
    <w:name w:val="No List321311"/>
    <w:next w:val="NoList"/>
    <w:uiPriority w:val="99"/>
    <w:semiHidden/>
    <w:unhideWhenUsed/>
    <w:rsid w:val="00FB350F"/>
  </w:style>
  <w:style w:type="table" w:customStyle="1" w:styleId="222">
    <w:name w:val="网格型22"/>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B350F"/>
    <w:rPr>
      <w:rFonts w:ascii="Times New Roman" w:eastAsia="MS Mincho" w:hAnsi="Times New Roman"/>
      <w:lang w:val="en-US" w:eastAsia="en-US"/>
    </w:rPr>
    <w:tblPr/>
  </w:style>
  <w:style w:type="table" w:customStyle="1" w:styleId="Tabellengitternetz11121">
    <w:name w:val="Tabellengitternetz1112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B350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B350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B350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FB350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FB350F"/>
  </w:style>
  <w:style w:type="table" w:customStyle="1" w:styleId="9">
    <w:name w:val="网格型9"/>
    <w:basedOn w:val="TableNormal"/>
    <w:next w:val="TableGrid"/>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FB350F"/>
  </w:style>
  <w:style w:type="table" w:customStyle="1" w:styleId="390">
    <w:name w:val="网格型39"/>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FB350F"/>
  </w:style>
  <w:style w:type="table" w:customStyle="1" w:styleId="280">
    <w:name w:val="古典型 28"/>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B350F"/>
  </w:style>
  <w:style w:type="table" w:customStyle="1" w:styleId="TableGrid47">
    <w:name w:val="Table Grid47"/>
    <w:basedOn w:val="TableNormal"/>
    <w:next w:val="TableGrid"/>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B350F"/>
  </w:style>
  <w:style w:type="table" w:customStyle="1" w:styleId="318">
    <w:name w:val="网格型318"/>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B350F"/>
  </w:style>
  <w:style w:type="table" w:customStyle="1" w:styleId="TableClassic218">
    <w:name w:val="Table Classic 218"/>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B350F"/>
  </w:style>
  <w:style w:type="numbering" w:customStyle="1" w:styleId="NoList37">
    <w:name w:val="No List37"/>
    <w:next w:val="NoList"/>
    <w:uiPriority w:val="99"/>
    <w:semiHidden/>
    <w:unhideWhenUsed/>
    <w:rsid w:val="00FB350F"/>
  </w:style>
  <w:style w:type="numbering" w:customStyle="1" w:styleId="NoList116">
    <w:name w:val="No List116"/>
    <w:next w:val="NoList"/>
    <w:uiPriority w:val="99"/>
    <w:semiHidden/>
    <w:unhideWhenUsed/>
    <w:rsid w:val="00FB350F"/>
  </w:style>
  <w:style w:type="numbering" w:customStyle="1" w:styleId="NoList47">
    <w:name w:val="No List47"/>
    <w:next w:val="NoList"/>
    <w:uiPriority w:val="99"/>
    <w:semiHidden/>
    <w:unhideWhenUsed/>
    <w:rsid w:val="00FB350F"/>
  </w:style>
  <w:style w:type="numbering" w:customStyle="1" w:styleId="NoList56">
    <w:name w:val="No List56"/>
    <w:next w:val="NoList"/>
    <w:uiPriority w:val="99"/>
    <w:semiHidden/>
    <w:unhideWhenUsed/>
    <w:rsid w:val="00FB350F"/>
  </w:style>
  <w:style w:type="numbering" w:customStyle="1" w:styleId="NoList1116">
    <w:name w:val="No List1116"/>
    <w:next w:val="NoList"/>
    <w:uiPriority w:val="99"/>
    <w:semiHidden/>
    <w:unhideWhenUsed/>
    <w:rsid w:val="00FB350F"/>
  </w:style>
  <w:style w:type="numbering" w:customStyle="1" w:styleId="NoList216">
    <w:name w:val="No List216"/>
    <w:next w:val="NoList"/>
    <w:uiPriority w:val="99"/>
    <w:semiHidden/>
    <w:unhideWhenUsed/>
    <w:rsid w:val="00FB350F"/>
  </w:style>
  <w:style w:type="numbering" w:customStyle="1" w:styleId="NoList316">
    <w:name w:val="No List316"/>
    <w:next w:val="NoList"/>
    <w:uiPriority w:val="99"/>
    <w:semiHidden/>
    <w:unhideWhenUsed/>
    <w:rsid w:val="00FB350F"/>
  </w:style>
  <w:style w:type="numbering" w:customStyle="1" w:styleId="NoList416">
    <w:name w:val="No List416"/>
    <w:next w:val="NoList"/>
    <w:uiPriority w:val="99"/>
    <w:semiHidden/>
    <w:unhideWhenUsed/>
    <w:rsid w:val="00FB350F"/>
  </w:style>
  <w:style w:type="numbering" w:customStyle="1" w:styleId="NoList66">
    <w:name w:val="No List66"/>
    <w:next w:val="NoList"/>
    <w:uiPriority w:val="99"/>
    <w:semiHidden/>
    <w:unhideWhenUsed/>
    <w:rsid w:val="00FB350F"/>
  </w:style>
  <w:style w:type="numbering" w:customStyle="1" w:styleId="NoList76">
    <w:name w:val="No List76"/>
    <w:next w:val="NoList"/>
    <w:uiPriority w:val="99"/>
    <w:semiHidden/>
    <w:unhideWhenUsed/>
    <w:rsid w:val="00FB350F"/>
  </w:style>
  <w:style w:type="table" w:customStyle="1" w:styleId="TableGrid127">
    <w:name w:val="Table Grid12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B350F"/>
  </w:style>
  <w:style w:type="table" w:customStyle="1" w:styleId="TableGrid1117">
    <w:name w:val="Table Grid111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B350F"/>
  </w:style>
  <w:style w:type="numbering" w:customStyle="1" w:styleId="NoList326">
    <w:name w:val="No List326"/>
    <w:next w:val="NoList"/>
    <w:uiPriority w:val="99"/>
    <w:semiHidden/>
    <w:unhideWhenUsed/>
    <w:rsid w:val="00FB350F"/>
  </w:style>
  <w:style w:type="table" w:customStyle="1" w:styleId="TableStyle14">
    <w:name w:val="Table Style14"/>
    <w:basedOn w:val="TableNormal"/>
    <w:qFormat/>
    <w:rsid w:val="00FB350F"/>
    <w:rPr>
      <w:rFonts w:ascii="Times New Roman" w:eastAsia="MS Mincho" w:hAnsi="Times New Roman"/>
      <w:lang w:val="en-US" w:eastAsia="en-US"/>
    </w:rPr>
    <w:tblPr/>
  </w:style>
  <w:style w:type="table" w:customStyle="1" w:styleId="TableGrid59">
    <w:name w:val="Table Grid59"/>
    <w:basedOn w:val="TableNormal"/>
    <w:uiPriority w:val="39"/>
    <w:qFormat/>
    <w:rsid w:val="00FB350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B350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B350F"/>
  </w:style>
  <w:style w:type="numbering" w:customStyle="1" w:styleId="NoList515">
    <w:name w:val="No List515"/>
    <w:next w:val="NoList"/>
    <w:uiPriority w:val="99"/>
    <w:semiHidden/>
    <w:unhideWhenUsed/>
    <w:rsid w:val="00FB350F"/>
  </w:style>
  <w:style w:type="numbering" w:customStyle="1" w:styleId="NoList2115">
    <w:name w:val="No List2115"/>
    <w:next w:val="NoList"/>
    <w:uiPriority w:val="99"/>
    <w:semiHidden/>
    <w:unhideWhenUsed/>
    <w:rsid w:val="00FB350F"/>
  </w:style>
  <w:style w:type="numbering" w:customStyle="1" w:styleId="NoList3115">
    <w:name w:val="No List3115"/>
    <w:next w:val="NoList"/>
    <w:uiPriority w:val="99"/>
    <w:semiHidden/>
    <w:unhideWhenUsed/>
    <w:rsid w:val="00FB350F"/>
  </w:style>
  <w:style w:type="numbering" w:customStyle="1" w:styleId="NoList4115">
    <w:name w:val="No List4115"/>
    <w:next w:val="NoList"/>
    <w:uiPriority w:val="99"/>
    <w:semiHidden/>
    <w:unhideWhenUsed/>
    <w:rsid w:val="00FB350F"/>
  </w:style>
  <w:style w:type="numbering" w:customStyle="1" w:styleId="NoList615">
    <w:name w:val="No List615"/>
    <w:next w:val="NoList"/>
    <w:uiPriority w:val="99"/>
    <w:semiHidden/>
    <w:unhideWhenUsed/>
    <w:rsid w:val="00FB350F"/>
  </w:style>
  <w:style w:type="table" w:customStyle="1" w:styleId="TableGrid416">
    <w:name w:val="Table Grid416"/>
    <w:basedOn w:val="TableNormal"/>
    <w:next w:val="TableGrid"/>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B350F"/>
  </w:style>
  <w:style w:type="numbering" w:customStyle="1" w:styleId="NoList11115">
    <w:name w:val="No List11115"/>
    <w:next w:val="NoList"/>
    <w:uiPriority w:val="99"/>
    <w:semiHidden/>
    <w:unhideWhenUsed/>
    <w:rsid w:val="00FB350F"/>
  </w:style>
  <w:style w:type="numbering" w:customStyle="1" w:styleId="NoList715">
    <w:name w:val="No List715"/>
    <w:next w:val="NoList"/>
    <w:uiPriority w:val="99"/>
    <w:semiHidden/>
    <w:unhideWhenUsed/>
    <w:rsid w:val="00FB350F"/>
  </w:style>
  <w:style w:type="table" w:customStyle="1" w:styleId="TableGrid1214">
    <w:name w:val="Table Grid1214"/>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B350F"/>
  </w:style>
  <w:style w:type="table" w:customStyle="1" w:styleId="TableGrid11114">
    <w:name w:val="Table Grid11114"/>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B350F"/>
  </w:style>
  <w:style w:type="numbering" w:customStyle="1" w:styleId="NoList3215">
    <w:name w:val="No List3215"/>
    <w:next w:val="NoList"/>
    <w:uiPriority w:val="99"/>
    <w:semiHidden/>
    <w:unhideWhenUsed/>
    <w:rsid w:val="00FB350F"/>
  </w:style>
  <w:style w:type="numbering" w:customStyle="1" w:styleId="NoList85">
    <w:name w:val="No List85"/>
    <w:next w:val="NoList"/>
    <w:uiPriority w:val="99"/>
    <w:semiHidden/>
    <w:unhideWhenUsed/>
    <w:rsid w:val="00FB350F"/>
  </w:style>
  <w:style w:type="table" w:customStyle="1" w:styleId="TableGrid718">
    <w:name w:val="Table Grid718"/>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B350F"/>
  </w:style>
  <w:style w:type="table" w:customStyle="1" w:styleId="TableGrid86">
    <w:name w:val="Table Grid86"/>
    <w:basedOn w:val="TableNormal"/>
    <w:next w:val="TableGrid"/>
    <w:uiPriority w:val="39"/>
    <w:qFormat/>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B350F"/>
    <w:rPr>
      <w:rFonts w:ascii="Times New Roman" w:eastAsia="MS Mincho" w:hAnsi="Times New Roman"/>
      <w:lang w:val="en-US" w:eastAsia="en-US"/>
    </w:rPr>
    <w:tblPr/>
  </w:style>
  <w:style w:type="table" w:customStyle="1" w:styleId="TableGrid516">
    <w:name w:val="Table Grid516"/>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B350F"/>
  </w:style>
  <w:style w:type="numbering" w:customStyle="1" w:styleId="NoList914">
    <w:name w:val="No List914"/>
    <w:next w:val="NoList"/>
    <w:uiPriority w:val="99"/>
    <w:semiHidden/>
    <w:unhideWhenUsed/>
    <w:rsid w:val="00FB350F"/>
  </w:style>
  <w:style w:type="table" w:customStyle="1" w:styleId="TableGrid766">
    <w:name w:val="Table Grid766"/>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B350F"/>
  </w:style>
  <w:style w:type="numbering" w:customStyle="1" w:styleId="NoList104">
    <w:name w:val="No List104"/>
    <w:next w:val="NoList"/>
    <w:uiPriority w:val="99"/>
    <w:semiHidden/>
    <w:unhideWhenUsed/>
    <w:rsid w:val="00FB350F"/>
  </w:style>
  <w:style w:type="numbering" w:customStyle="1" w:styleId="LFO1914">
    <w:name w:val="LFO1914"/>
    <w:basedOn w:val="NoList"/>
    <w:rsid w:val="00FB350F"/>
  </w:style>
  <w:style w:type="table" w:customStyle="1" w:styleId="TableGrid229">
    <w:name w:val="Table Grid229"/>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B350F"/>
  </w:style>
  <w:style w:type="table" w:customStyle="1" w:styleId="322">
    <w:name w:val="网格型322"/>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B350F"/>
  </w:style>
  <w:style w:type="table" w:customStyle="1" w:styleId="TableClassic222">
    <w:name w:val="Table Classic 222"/>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FB350F"/>
  </w:style>
  <w:style w:type="table" w:customStyle="1" w:styleId="TableClassic2116">
    <w:name w:val="Table Classic 2116"/>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B350F"/>
  </w:style>
  <w:style w:type="numbering" w:customStyle="1" w:styleId="NoList232">
    <w:name w:val="No List232"/>
    <w:next w:val="NoList"/>
    <w:uiPriority w:val="99"/>
    <w:semiHidden/>
    <w:unhideWhenUsed/>
    <w:rsid w:val="00FB350F"/>
  </w:style>
  <w:style w:type="table" w:customStyle="1" w:styleId="TableGrid426">
    <w:name w:val="Table Grid426"/>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B350F"/>
  </w:style>
  <w:style w:type="numbering" w:customStyle="1" w:styleId="NoList432">
    <w:name w:val="No List432"/>
    <w:next w:val="NoList"/>
    <w:uiPriority w:val="99"/>
    <w:semiHidden/>
    <w:unhideWhenUsed/>
    <w:rsid w:val="00FB350F"/>
  </w:style>
  <w:style w:type="numbering" w:customStyle="1" w:styleId="NoList522">
    <w:name w:val="No List522"/>
    <w:next w:val="NoList"/>
    <w:uiPriority w:val="99"/>
    <w:semiHidden/>
    <w:unhideWhenUsed/>
    <w:rsid w:val="00FB350F"/>
  </w:style>
  <w:style w:type="numbering" w:customStyle="1" w:styleId="NoList622">
    <w:name w:val="No List622"/>
    <w:next w:val="NoList"/>
    <w:uiPriority w:val="99"/>
    <w:semiHidden/>
    <w:unhideWhenUsed/>
    <w:rsid w:val="00FB350F"/>
  </w:style>
  <w:style w:type="numbering" w:customStyle="1" w:styleId="NoList722">
    <w:name w:val="No List722"/>
    <w:next w:val="NoList"/>
    <w:uiPriority w:val="99"/>
    <w:semiHidden/>
    <w:unhideWhenUsed/>
    <w:rsid w:val="00FB350F"/>
  </w:style>
  <w:style w:type="table" w:customStyle="1" w:styleId="TableGrid813">
    <w:name w:val="Table Grid813"/>
    <w:basedOn w:val="TableNormal"/>
    <w:next w:val="TableGrid"/>
    <w:uiPriority w:val="39"/>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B350F"/>
  </w:style>
  <w:style w:type="numbering" w:customStyle="1" w:styleId="NoList2122">
    <w:name w:val="No List2122"/>
    <w:next w:val="NoList"/>
    <w:uiPriority w:val="99"/>
    <w:semiHidden/>
    <w:unhideWhenUsed/>
    <w:rsid w:val="00FB350F"/>
  </w:style>
  <w:style w:type="table" w:customStyle="1" w:styleId="TableGrid4116">
    <w:name w:val="Table Grid4116"/>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B350F"/>
  </w:style>
  <w:style w:type="numbering" w:customStyle="1" w:styleId="NoList4122">
    <w:name w:val="No List4122"/>
    <w:next w:val="NoList"/>
    <w:uiPriority w:val="99"/>
    <w:semiHidden/>
    <w:unhideWhenUsed/>
    <w:rsid w:val="00FB350F"/>
  </w:style>
  <w:style w:type="numbering" w:customStyle="1" w:styleId="NoList5112">
    <w:name w:val="No List5112"/>
    <w:next w:val="NoList"/>
    <w:uiPriority w:val="99"/>
    <w:semiHidden/>
    <w:unhideWhenUsed/>
    <w:rsid w:val="00FB350F"/>
  </w:style>
  <w:style w:type="numbering" w:customStyle="1" w:styleId="NoList6112">
    <w:name w:val="No List6112"/>
    <w:next w:val="NoList"/>
    <w:uiPriority w:val="99"/>
    <w:semiHidden/>
    <w:unhideWhenUsed/>
    <w:rsid w:val="00FB350F"/>
  </w:style>
  <w:style w:type="numbering" w:customStyle="1" w:styleId="NoList7112">
    <w:name w:val="No List7112"/>
    <w:next w:val="NoList"/>
    <w:uiPriority w:val="99"/>
    <w:semiHidden/>
    <w:unhideWhenUsed/>
    <w:rsid w:val="00FB350F"/>
  </w:style>
  <w:style w:type="numbering" w:customStyle="1" w:styleId="NoList8112">
    <w:name w:val="No List8112"/>
    <w:next w:val="NoList"/>
    <w:uiPriority w:val="99"/>
    <w:semiHidden/>
    <w:unhideWhenUsed/>
    <w:rsid w:val="00FB350F"/>
  </w:style>
  <w:style w:type="table" w:customStyle="1" w:styleId="TableGrid1223">
    <w:name w:val="Table Grid1223"/>
    <w:basedOn w:val="TableNormal"/>
    <w:next w:val="TableGrid"/>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B350F"/>
  </w:style>
  <w:style w:type="numbering" w:customStyle="1" w:styleId="NoList11122">
    <w:name w:val="No List11122"/>
    <w:next w:val="NoList"/>
    <w:uiPriority w:val="99"/>
    <w:semiHidden/>
    <w:unhideWhenUsed/>
    <w:rsid w:val="00FB350F"/>
  </w:style>
  <w:style w:type="table" w:customStyle="1" w:styleId="TableGrid2216">
    <w:name w:val="Table Grid2216"/>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B350F"/>
  </w:style>
  <w:style w:type="numbering" w:customStyle="1" w:styleId="NoList2222">
    <w:name w:val="No List2222"/>
    <w:next w:val="NoList"/>
    <w:uiPriority w:val="99"/>
    <w:semiHidden/>
    <w:unhideWhenUsed/>
    <w:rsid w:val="00FB350F"/>
  </w:style>
  <w:style w:type="numbering" w:customStyle="1" w:styleId="NoList3222">
    <w:name w:val="No List3222"/>
    <w:next w:val="NoList"/>
    <w:uiPriority w:val="99"/>
    <w:semiHidden/>
    <w:unhideWhenUsed/>
    <w:rsid w:val="00FB350F"/>
  </w:style>
  <w:style w:type="numbering" w:customStyle="1" w:styleId="NoList4212">
    <w:name w:val="No List4212"/>
    <w:next w:val="NoList"/>
    <w:uiPriority w:val="99"/>
    <w:semiHidden/>
    <w:unhideWhenUsed/>
    <w:rsid w:val="00FB350F"/>
  </w:style>
  <w:style w:type="numbering" w:customStyle="1" w:styleId="NoList21112">
    <w:name w:val="No List21112"/>
    <w:next w:val="NoList"/>
    <w:uiPriority w:val="99"/>
    <w:semiHidden/>
    <w:unhideWhenUsed/>
    <w:rsid w:val="00FB350F"/>
  </w:style>
  <w:style w:type="numbering" w:customStyle="1" w:styleId="NoList31112">
    <w:name w:val="No List31112"/>
    <w:next w:val="NoList"/>
    <w:uiPriority w:val="99"/>
    <w:semiHidden/>
    <w:unhideWhenUsed/>
    <w:rsid w:val="00FB350F"/>
  </w:style>
  <w:style w:type="numbering" w:customStyle="1" w:styleId="NoList41112">
    <w:name w:val="No List41112"/>
    <w:next w:val="NoList"/>
    <w:uiPriority w:val="99"/>
    <w:semiHidden/>
    <w:unhideWhenUsed/>
    <w:rsid w:val="00FB350F"/>
  </w:style>
  <w:style w:type="numbering" w:customStyle="1" w:styleId="111120">
    <w:name w:val="无列表11112"/>
    <w:next w:val="NoList"/>
    <w:semiHidden/>
    <w:rsid w:val="00FB350F"/>
  </w:style>
  <w:style w:type="numbering" w:customStyle="1" w:styleId="NoList111112">
    <w:name w:val="No List111112"/>
    <w:next w:val="NoList"/>
    <w:uiPriority w:val="99"/>
    <w:semiHidden/>
    <w:unhideWhenUsed/>
    <w:rsid w:val="00FB350F"/>
  </w:style>
  <w:style w:type="numbering" w:customStyle="1" w:styleId="NoList12112">
    <w:name w:val="No List12112"/>
    <w:next w:val="NoList"/>
    <w:uiPriority w:val="99"/>
    <w:semiHidden/>
    <w:unhideWhenUsed/>
    <w:rsid w:val="00FB350F"/>
  </w:style>
  <w:style w:type="numbering" w:customStyle="1" w:styleId="NoList22112">
    <w:name w:val="No List22112"/>
    <w:next w:val="NoList"/>
    <w:uiPriority w:val="99"/>
    <w:semiHidden/>
    <w:unhideWhenUsed/>
    <w:rsid w:val="00FB350F"/>
  </w:style>
  <w:style w:type="numbering" w:customStyle="1" w:styleId="NoList32112">
    <w:name w:val="No List32112"/>
    <w:next w:val="NoList"/>
    <w:uiPriority w:val="99"/>
    <w:semiHidden/>
    <w:unhideWhenUsed/>
    <w:rsid w:val="00FB350F"/>
  </w:style>
  <w:style w:type="numbering" w:customStyle="1" w:styleId="NoList142">
    <w:name w:val="No List142"/>
    <w:next w:val="NoList"/>
    <w:uiPriority w:val="99"/>
    <w:semiHidden/>
    <w:unhideWhenUsed/>
    <w:rsid w:val="00FB350F"/>
  </w:style>
  <w:style w:type="table" w:customStyle="1" w:styleId="TableGrid106">
    <w:name w:val="Table Grid106"/>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B350F"/>
  </w:style>
  <w:style w:type="numbering" w:customStyle="1" w:styleId="NoList242">
    <w:name w:val="No List242"/>
    <w:next w:val="NoList"/>
    <w:uiPriority w:val="99"/>
    <w:semiHidden/>
    <w:unhideWhenUsed/>
    <w:rsid w:val="00FB350F"/>
  </w:style>
  <w:style w:type="table" w:customStyle="1" w:styleId="TableGrid436">
    <w:name w:val="Table Grid436"/>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B350F"/>
  </w:style>
  <w:style w:type="table" w:customStyle="1" w:styleId="TableGrid526">
    <w:name w:val="Table Grid526"/>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B350F"/>
  </w:style>
  <w:style w:type="table" w:customStyle="1" w:styleId="TableGrid626">
    <w:name w:val="Table Grid626"/>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B350F"/>
  </w:style>
  <w:style w:type="numbering" w:customStyle="1" w:styleId="NoList632">
    <w:name w:val="No List632"/>
    <w:next w:val="NoList"/>
    <w:uiPriority w:val="99"/>
    <w:semiHidden/>
    <w:unhideWhenUsed/>
    <w:rsid w:val="00FB350F"/>
  </w:style>
  <w:style w:type="numbering" w:customStyle="1" w:styleId="NoList732">
    <w:name w:val="No List732"/>
    <w:next w:val="NoList"/>
    <w:uiPriority w:val="99"/>
    <w:semiHidden/>
    <w:unhideWhenUsed/>
    <w:rsid w:val="00FB350F"/>
  </w:style>
  <w:style w:type="numbering" w:customStyle="1" w:styleId="NoList822">
    <w:name w:val="No List822"/>
    <w:next w:val="NoList"/>
    <w:uiPriority w:val="99"/>
    <w:semiHidden/>
    <w:unhideWhenUsed/>
    <w:rsid w:val="00FB350F"/>
  </w:style>
  <w:style w:type="numbering" w:customStyle="1" w:styleId="NoList922">
    <w:name w:val="No List922"/>
    <w:next w:val="NoList"/>
    <w:uiPriority w:val="99"/>
    <w:semiHidden/>
    <w:unhideWhenUsed/>
    <w:rsid w:val="00FB350F"/>
  </w:style>
  <w:style w:type="table" w:customStyle="1" w:styleId="TableGrid823">
    <w:name w:val="Table Grid823"/>
    <w:basedOn w:val="TableNormal"/>
    <w:next w:val="TableGrid"/>
    <w:uiPriority w:val="39"/>
    <w:qFormat/>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B350F"/>
  </w:style>
  <w:style w:type="numbering" w:customStyle="1" w:styleId="NoList2132">
    <w:name w:val="No List2132"/>
    <w:next w:val="NoList"/>
    <w:uiPriority w:val="99"/>
    <w:semiHidden/>
    <w:unhideWhenUsed/>
    <w:rsid w:val="00FB350F"/>
  </w:style>
  <w:style w:type="table" w:customStyle="1" w:styleId="TableGrid4126">
    <w:name w:val="Table Grid4126"/>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B350F"/>
  </w:style>
  <w:style w:type="numbering" w:customStyle="1" w:styleId="NoList4132">
    <w:name w:val="No List4132"/>
    <w:next w:val="NoList"/>
    <w:uiPriority w:val="99"/>
    <w:semiHidden/>
    <w:unhideWhenUsed/>
    <w:rsid w:val="00FB350F"/>
  </w:style>
  <w:style w:type="numbering" w:customStyle="1" w:styleId="NoList5122">
    <w:name w:val="No List5122"/>
    <w:next w:val="NoList"/>
    <w:uiPriority w:val="99"/>
    <w:semiHidden/>
    <w:unhideWhenUsed/>
    <w:rsid w:val="00FB350F"/>
  </w:style>
  <w:style w:type="numbering" w:customStyle="1" w:styleId="NoList6122">
    <w:name w:val="No List6122"/>
    <w:next w:val="NoList"/>
    <w:uiPriority w:val="99"/>
    <w:semiHidden/>
    <w:unhideWhenUsed/>
    <w:rsid w:val="00FB350F"/>
  </w:style>
  <w:style w:type="numbering" w:customStyle="1" w:styleId="NoList7122">
    <w:name w:val="No List7122"/>
    <w:next w:val="NoList"/>
    <w:uiPriority w:val="99"/>
    <w:semiHidden/>
    <w:unhideWhenUsed/>
    <w:rsid w:val="00FB350F"/>
  </w:style>
  <w:style w:type="numbering" w:customStyle="1" w:styleId="NoList8122">
    <w:name w:val="No List8122"/>
    <w:next w:val="NoList"/>
    <w:uiPriority w:val="99"/>
    <w:semiHidden/>
    <w:unhideWhenUsed/>
    <w:rsid w:val="00FB350F"/>
  </w:style>
  <w:style w:type="numbering" w:customStyle="1" w:styleId="NoList9112">
    <w:name w:val="No List9112"/>
    <w:next w:val="NoList"/>
    <w:uiPriority w:val="99"/>
    <w:semiHidden/>
    <w:unhideWhenUsed/>
    <w:rsid w:val="00FB350F"/>
  </w:style>
  <w:style w:type="numbering" w:customStyle="1" w:styleId="LFO1922">
    <w:name w:val="LFO1922"/>
    <w:basedOn w:val="NoList"/>
    <w:rsid w:val="00FB350F"/>
  </w:style>
  <w:style w:type="numbering" w:customStyle="1" w:styleId="NoList1012">
    <w:name w:val="No List1012"/>
    <w:next w:val="NoList"/>
    <w:uiPriority w:val="99"/>
    <w:semiHidden/>
    <w:unhideWhenUsed/>
    <w:rsid w:val="00FB350F"/>
  </w:style>
  <w:style w:type="numbering" w:customStyle="1" w:styleId="LFO19112">
    <w:name w:val="LFO19112"/>
    <w:basedOn w:val="NoList"/>
    <w:rsid w:val="00FB350F"/>
  </w:style>
  <w:style w:type="table" w:customStyle="1" w:styleId="TableGrid1233">
    <w:name w:val="Table Grid1233"/>
    <w:basedOn w:val="TableNormal"/>
    <w:next w:val="TableGrid"/>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B350F"/>
  </w:style>
  <w:style w:type="numbering" w:customStyle="1" w:styleId="NoList11132">
    <w:name w:val="No List11132"/>
    <w:next w:val="NoList"/>
    <w:uiPriority w:val="99"/>
    <w:semiHidden/>
    <w:unhideWhenUsed/>
    <w:rsid w:val="00FB350F"/>
  </w:style>
  <w:style w:type="table" w:customStyle="1" w:styleId="TableGrid2226">
    <w:name w:val="Table Grid2226"/>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B350F"/>
  </w:style>
  <w:style w:type="numbering" w:customStyle="1" w:styleId="1321">
    <w:name w:val="リストなし132"/>
    <w:next w:val="NoList"/>
    <w:uiPriority w:val="99"/>
    <w:semiHidden/>
    <w:unhideWhenUsed/>
    <w:rsid w:val="00FB350F"/>
  </w:style>
  <w:style w:type="numbering" w:customStyle="1" w:styleId="1132">
    <w:name w:val="无列表1132"/>
    <w:next w:val="NoList"/>
    <w:semiHidden/>
    <w:rsid w:val="00FB350F"/>
  </w:style>
  <w:style w:type="numbering" w:customStyle="1" w:styleId="11220">
    <w:name w:val="リストなし1122"/>
    <w:next w:val="NoList"/>
    <w:uiPriority w:val="99"/>
    <w:semiHidden/>
    <w:unhideWhenUsed/>
    <w:rsid w:val="00FB350F"/>
  </w:style>
  <w:style w:type="numbering" w:customStyle="1" w:styleId="NoList2232">
    <w:name w:val="No List2232"/>
    <w:next w:val="NoList"/>
    <w:uiPriority w:val="99"/>
    <w:semiHidden/>
    <w:unhideWhenUsed/>
    <w:rsid w:val="00FB350F"/>
  </w:style>
  <w:style w:type="numbering" w:customStyle="1" w:styleId="NoList3232">
    <w:name w:val="No List3232"/>
    <w:next w:val="NoList"/>
    <w:uiPriority w:val="99"/>
    <w:semiHidden/>
    <w:unhideWhenUsed/>
    <w:rsid w:val="00FB350F"/>
  </w:style>
  <w:style w:type="numbering" w:customStyle="1" w:styleId="NoList4222">
    <w:name w:val="No List4222"/>
    <w:next w:val="NoList"/>
    <w:uiPriority w:val="99"/>
    <w:semiHidden/>
    <w:unhideWhenUsed/>
    <w:rsid w:val="00FB350F"/>
  </w:style>
  <w:style w:type="numbering" w:customStyle="1" w:styleId="NoList21122">
    <w:name w:val="No List21122"/>
    <w:next w:val="NoList"/>
    <w:uiPriority w:val="99"/>
    <w:semiHidden/>
    <w:unhideWhenUsed/>
    <w:rsid w:val="00FB350F"/>
  </w:style>
  <w:style w:type="numbering" w:customStyle="1" w:styleId="NoList31122">
    <w:name w:val="No List31122"/>
    <w:next w:val="NoList"/>
    <w:uiPriority w:val="99"/>
    <w:semiHidden/>
    <w:unhideWhenUsed/>
    <w:rsid w:val="00FB350F"/>
  </w:style>
  <w:style w:type="numbering" w:customStyle="1" w:styleId="NoList41122">
    <w:name w:val="No List41122"/>
    <w:next w:val="NoList"/>
    <w:uiPriority w:val="99"/>
    <w:semiHidden/>
    <w:unhideWhenUsed/>
    <w:rsid w:val="00FB350F"/>
  </w:style>
  <w:style w:type="numbering" w:customStyle="1" w:styleId="11122">
    <w:name w:val="无列表11122"/>
    <w:next w:val="NoList"/>
    <w:semiHidden/>
    <w:rsid w:val="00FB350F"/>
  </w:style>
  <w:style w:type="numbering" w:customStyle="1" w:styleId="NoList111122">
    <w:name w:val="No List111122"/>
    <w:next w:val="NoList"/>
    <w:uiPriority w:val="99"/>
    <w:semiHidden/>
    <w:unhideWhenUsed/>
    <w:rsid w:val="00FB350F"/>
  </w:style>
  <w:style w:type="numbering" w:customStyle="1" w:styleId="NoList12122">
    <w:name w:val="No List12122"/>
    <w:next w:val="NoList"/>
    <w:uiPriority w:val="99"/>
    <w:semiHidden/>
    <w:unhideWhenUsed/>
    <w:rsid w:val="00FB350F"/>
  </w:style>
  <w:style w:type="numbering" w:customStyle="1" w:styleId="NoList22122">
    <w:name w:val="No List22122"/>
    <w:next w:val="NoList"/>
    <w:uiPriority w:val="99"/>
    <w:semiHidden/>
    <w:unhideWhenUsed/>
    <w:rsid w:val="00FB350F"/>
  </w:style>
  <w:style w:type="numbering" w:customStyle="1" w:styleId="NoList32122">
    <w:name w:val="No List32122"/>
    <w:next w:val="NoList"/>
    <w:uiPriority w:val="99"/>
    <w:semiHidden/>
    <w:unhideWhenUsed/>
    <w:rsid w:val="00FB350F"/>
  </w:style>
  <w:style w:type="numbering" w:customStyle="1" w:styleId="NoList162">
    <w:name w:val="No List162"/>
    <w:next w:val="NoList"/>
    <w:uiPriority w:val="99"/>
    <w:semiHidden/>
    <w:unhideWhenUsed/>
    <w:rsid w:val="00FB350F"/>
  </w:style>
  <w:style w:type="table" w:customStyle="1" w:styleId="TableGrid156">
    <w:name w:val="Table Grid156"/>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B350F"/>
  </w:style>
  <w:style w:type="numbering" w:customStyle="1" w:styleId="NoList252">
    <w:name w:val="No List252"/>
    <w:next w:val="NoList"/>
    <w:uiPriority w:val="99"/>
    <w:semiHidden/>
    <w:unhideWhenUsed/>
    <w:rsid w:val="00FB350F"/>
  </w:style>
  <w:style w:type="table" w:customStyle="1" w:styleId="TableGrid446">
    <w:name w:val="Table Grid446"/>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B350F"/>
  </w:style>
  <w:style w:type="table" w:customStyle="1" w:styleId="TableGrid536">
    <w:name w:val="Table Grid536"/>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B350F"/>
  </w:style>
  <w:style w:type="table" w:customStyle="1" w:styleId="TableGrid636">
    <w:name w:val="Table Grid636"/>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B350F"/>
  </w:style>
  <w:style w:type="numbering" w:customStyle="1" w:styleId="NoList642">
    <w:name w:val="No List642"/>
    <w:next w:val="NoList"/>
    <w:uiPriority w:val="99"/>
    <w:semiHidden/>
    <w:unhideWhenUsed/>
    <w:rsid w:val="00FB350F"/>
  </w:style>
  <w:style w:type="numbering" w:customStyle="1" w:styleId="NoList742">
    <w:name w:val="No List742"/>
    <w:next w:val="NoList"/>
    <w:uiPriority w:val="99"/>
    <w:semiHidden/>
    <w:unhideWhenUsed/>
    <w:rsid w:val="00FB350F"/>
  </w:style>
  <w:style w:type="numbering" w:customStyle="1" w:styleId="NoList832">
    <w:name w:val="No List832"/>
    <w:next w:val="NoList"/>
    <w:uiPriority w:val="99"/>
    <w:semiHidden/>
    <w:unhideWhenUsed/>
    <w:rsid w:val="00FB350F"/>
  </w:style>
  <w:style w:type="numbering" w:customStyle="1" w:styleId="NoList932">
    <w:name w:val="No List932"/>
    <w:next w:val="NoList"/>
    <w:uiPriority w:val="99"/>
    <w:semiHidden/>
    <w:unhideWhenUsed/>
    <w:rsid w:val="00FB350F"/>
  </w:style>
  <w:style w:type="table" w:customStyle="1" w:styleId="TableGrid833">
    <w:name w:val="Table Grid833"/>
    <w:basedOn w:val="TableNormal"/>
    <w:next w:val="TableGrid"/>
    <w:uiPriority w:val="39"/>
    <w:qFormat/>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B350F"/>
  </w:style>
  <w:style w:type="numbering" w:customStyle="1" w:styleId="NoList2142">
    <w:name w:val="No List2142"/>
    <w:next w:val="NoList"/>
    <w:uiPriority w:val="99"/>
    <w:semiHidden/>
    <w:unhideWhenUsed/>
    <w:rsid w:val="00FB350F"/>
  </w:style>
  <w:style w:type="table" w:customStyle="1" w:styleId="TableGrid4136">
    <w:name w:val="Table Grid4136"/>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B350F"/>
  </w:style>
  <w:style w:type="numbering" w:customStyle="1" w:styleId="NoList4142">
    <w:name w:val="No List4142"/>
    <w:next w:val="NoList"/>
    <w:uiPriority w:val="99"/>
    <w:semiHidden/>
    <w:unhideWhenUsed/>
    <w:rsid w:val="00FB350F"/>
  </w:style>
  <w:style w:type="numbering" w:customStyle="1" w:styleId="NoList5132">
    <w:name w:val="No List5132"/>
    <w:next w:val="NoList"/>
    <w:uiPriority w:val="99"/>
    <w:semiHidden/>
    <w:unhideWhenUsed/>
    <w:rsid w:val="00FB350F"/>
  </w:style>
  <w:style w:type="numbering" w:customStyle="1" w:styleId="NoList6132">
    <w:name w:val="No List6132"/>
    <w:next w:val="NoList"/>
    <w:uiPriority w:val="99"/>
    <w:semiHidden/>
    <w:unhideWhenUsed/>
    <w:rsid w:val="00FB350F"/>
  </w:style>
  <w:style w:type="numbering" w:customStyle="1" w:styleId="NoList7132">
    <w:name w:val="No List7132"/>
    <w:next w:val="NoList"/>
    <w:uiPriority w:val="99"/>
    <w:semiHidden/>
    <w:unhideWhenUsed/>
    <w:rsid w:val="00FB350F"/>
  </w:style>
  <w:style w:type="numbering" w:customStyle="1" w:styleId="NoList8132">
    <w:name w:val="No List8132"/>
    <w:next w:val="NoList"/>
    <w:uiPriority w:val="99"/>
    <w:semiHidden/>
    <w:unhideWhenUsed/>
    <w:rsid w:val="00FB350F"/>
  </w:style>
  <w:style w:type="numbering" w:customStyle="1" w:styleId="NoList9122">
    <w:name w:val="No List9122"/>
    <w:next w:val="NoList"/>
    <w:uiPriority w:val="99"/>
    <w:semiHidden/>
    <w:unhideWhenUsed/>
    <w:rsid w:val="00FB350F"/>
  </w:style>
  <w:style w:type="numbering" w:customStyle="1" w:styleId="LFO1932">
    <w:name w:val="LFO1932"/>
    <w:basedOn w:val="NoList"/>
    <w:rsid w:val="00FB350F"/>
  </w:style>
  <w:style w:type="numbering" w:customStyle="1" w:styleId="NoList1022">
    <w:name w:val="No List1022"/>
    <w:next w:val="NoList"/>
    <w:uiPriority w:val="99"/>
    <w:semiHidden/>
    <w:unhideWhenUsed/>
    <w:rsid w:val="00FB350F"/>
  </w:style>
  <w:style w:type="numbering" w:customStyle="1" w:styleId="LFO19122">
    <w:name w:val="LFO19122"/>
    <w:basedOn w:val="NoList"/>
    <w:rsid w:val="00FB350F"/>
  </w:style>
  <w:style w:type="table" w:customStyle="1" w:styleId="TableGrid1243">
    <w:name w:val="Table Grid1243"/>
    <w:basedOn w:val="TableNormal"/>
    <w:next w:val="TableGrid"/>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B350F"/>
  </w:style>
  <w:style w:type="numbering" w:customStyle="1" w:styleId="NoList11142">
    <w:name w:val="No List11142"/>
    <w:next w:val="NoList"/>
    <w:uiPriority w:val="99"/>
    <w:semiHidden/>
    <w:unhideWhenUsed/>
    <w:rsid w:val="00FB350F"/>
  </w:style>
  <w:style w:type="table" w:customStyle="1" w:styleId="TableGrid2236">
    <w:name w:val="Table Grid2236"/>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B350F"/>
  </w:style>
  <w:style w:type="numbering" w:customStyle="1" w:styleId="1421">
    <w:name w:val="リストなし142"/>
    <w:next w:val="NoList"/>
    <w:uiPriority w:val="99"/>
    <w:semiHidden/>
    <w:unhideWhenUsed/>
    <w:rsid w:val="00FB350F"/>
  </w:style>
  <w:style w:type="numbering" w:customStyle="1" w:styleId="1142">
    <w:name w:val="无列表1142"/>
    <w:next w:val="NoList"/>
    <w:semiHidden/>
    <w:rsid w:val="00FB350F"/>
  </w:style>
  <w:style w:type="numbering" w:customStyle="1" w:styleId="11320">
    <w:name w:val="リストなし1132"/>
    <w:next w:val="NoList"/>
    <w:uiPriority w:val="99"/>
    <w:semiHidden/>
    <w:unhideWhenUsed/>
    <w:rsid w:val="00FB350F"/>
  </w:style>
  <w:style w:type="numbering" w:customStyle="1" w:styleId="NoList2242">
    <w:name w:val="No List2242"/>
    <w:next w:val="NoList"/>
    <w:uiPriority w:val="99"/>
    <w:semiHidden/>
    <w:unhideWhenUsed/>
    <w:rsid w:val="00FB350F"/>
  </w:style>
  <w:style w:type="numbering" w:customStyle="1" w:styleId="NoList3242">
    <w:name w:val="No List3242"/>
    <w:next w:val="NoList"/>
    <w:uiPriority w:val="99"/>
    <w:semiHidden/>
    <w:unhideWhenUsed/>
    <w:rsid w:val="00FB350F"/>
  </w:style>
  <w:style w:type="numbering" w:customStyle="1" w:styleId="NoList4232">
    <w:name w:val="No List4232"/>
    <w:next w:val="NoList"/>
    <w:uiPriority w:val="99"/>
    <w:semiHidden/>
    <w:unhideWhenUsed/>
    <w:rsid w:val="00FB350F"/>
  </w:style>
  <w:style w:type="numbering" w:customStyle="1" w:styleId="NoList21132">
    <w:name w:val="No List21132"/>
    <w:next w:val="NoList"/>
    <w:uiPriority w:val="99"/>
    <w:semiHidden/>
    <w:unhideWhenUsed/>
    <w:rsid w:val="00FB350F"/>
  </w:style>
  <w:style w:type="numbering" w:customStyle="1" w:styleId="NoList31132">
    <w:name w:val="No List31132"/>
    <w:next w:val="NoList"/>
    <w:uiPriority w:val="99"/>
    <w:semiHidden/>
    <w:unhideWhenUsed/>
    <w:rsid w:val="00FB350F"/>
  </w:style>
  <w:style w:type="numbering" w:customStyle="1" w:styleId="NoList41132">
    <w:name w:val="No List41132"/>
    <w:next w:val="NoList"/>
    <w:uiPriority w:val="99"/>
    <w:semiHidden/>
    <w:unhideWhenUsed/>
    <w:rsid w:val="00FB350F"/>
  </w:style>
  <w:style w:type="numbering" w:customStyle="1" w:styleId="11132">
    <w:name w:val="无列表11132"/>
    <w:next w:val="NoList"/>
    <w:semiHidden/>
    <w:rsid w:val="00FB350F"/>
  </w:style>
  <w:style w:type="numbering" w:customStyle="1" w:styleId="NoList111132">
    <w:name w:val="No List111132"/>
    <w:next w:val="NoList"/>
    <w:uiPriority w:val="99"/>
    <w:semiHidden/>
    <w:unhideWhenUsed/>
    <w:rsid w:val="00FB350F"/>
  </w:style>
  <w:style w:type="numbering" w:customStyle="1" w:styleId="NoList12132">
    <w:name w:val="No List12132"/>
    <w:next w:val="NoList"/>
    <w:uiPriority w:val="99"/>
    <w:semiHidden/>
    <w:unhideWhenUsed/>
    <w:rsid w:val="00FB350F"/>
  </w:style>
  <w:style w:type="numbering" w:customStyle="1" w:styleId="NoList22132">
    <w:name w:val="No List22132"/>
    <w:next w:val="NoList"/>
    <w:uiPriority w:val="99"/>
    <w:semiHidden/>
    <w:unhideWhenUsed/>
    <w:rsid w:val="00FB350F"/>
  </w:style>
  <w:style w:type="numbering" w:customStyle="1" w:styleId="NoList32132">
    <w:name w:val="No List32132"/>
    <w:next w:val="NoList"/>
    <w:uiPriority w:val="99"/>
    <w:semiHidden/>
    <w:unhideWhenUsed/>
    <w:rsid w:val="00FB350F"/>
  </w:style>
  <w:style w:type="table" w:customStyle="1" w:styleId="162">
    <w:name w:val="网格型16"/>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FB350F"/>
  </w:style>
  <w:style w:type="numbering" w:customStyle="1" w:styleId="1520">
    <w:name w:val="无列表152"/>
    <w:next w:val="NoList"/>
    <w:semiHidden/>
    <w:rsid w:val="00FB350F"/>
  </w:style>
  <w:style w:type="numbering" w:customStyle="1" w:styleId="1521">
    <w:name w:val="リストなし152"/>
    <w:next w:val="NoList"/>
    <w:uiPriority w:val="99"/>
    <w:semiHidden/>
    <w:unhideWhenUsed/>
    <w:rsid w:val="00FB350F"/>
  </w:style>
  <w:style w:type="table" w:customStyle="1" w:styleId="2220">
    <w:name w:val="古典型 222"/>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B350F"/>
  </w:style>
  <w:style w:type="numbering" w:customStyle="1" w:styleId="11520">
    <w:name w:val="无列表1152"/>
    <w:next w:val="NoList"/>
    <w:semiHidden/>
    <w:rsid w:val="00FB350F"/>
  </w:style>
  <w:style w:type="numbering" w:customStyle="1" w:styleId="11420">
    <w:name w:val="リストなし1142"/>
    <w:next w:val="NoList"/>
    <w:uiPriority w:val="99"/>
    <w:semiHidden/>
    <w:unhideWhenUsed/>
    <w:rsid w:val="00FB350F"/>
  </w:style>
  <w:style w:type="table" w:customStyle="1" w:styleId="TableClassic2122">
    <w:name w:val="Table Classic 2122"/>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B350F"/>
  </w:style>
  <w:style w:type="numbering" w:customStyle="1" w:styleId="NoList362">
    <w:name w:val="No List362"/>
    <w:next w:val="NoList"/>
    <w:uiPriority w:val="99"/>
    <w:semiHidden/>
    <w:unhideWhenUsed/>
    <w:rsid w:val="00FB350F"/>
  </w:style>
  <w:style w:type="numbering" w:customStyle="1" w:styleId="NoList1152">
    <w:name w:val="No List1152"/>
    <w:next w:val="NoList"/>
    <w:uiPriority w:val="99"/>
    <w:semiHidden/>
    <w:unhideWhenUsed/>
    <w:rsid w:val="00FB350F"/>
  </w:style>
  <w:style w:type="numbering" w:customStyle="1" w:styleId="NoList462">
    <w:name w:val="No List462"/>
    <w:next w:val="NoList"/>
    <w:uiPriority w:val="99"/>
    <w:semiHidden/>
    <w:unhideWhenUsed/>
    <w:rsid w:val="00FB350F"/>
  </w:style>
  <w:style w:type="numbering" w:customStyle="1" w:styleId="NoList552">
    <w:name w:val="No List552"/>
    <w:next w:val="NoList"/>
    <w:uiPriority w:val="99"/>
    <w:semiHidden/>
    <w:unhideWhenUsed/>
    <w:rsid w:val="00FB350F"/>
  </w:style>
  <w:style w:type="numbering" w:customStyle="1" w:styleId="NoList11152">
    <w:name w:val="No List11152"/>
    <w:next w:val="NoList"/>
    <w:uiPriority w:val="99"/>
    <w:semiHidden/>
    <w:unhideWhenUsed/>
    <w:rsid w:val="00FB350F"/>
  </w:style>
  <w:style w:type="numbering" w:customStyle="1" w:styleId="NoList2152">
    <w:name w:val="No List2152"/>
    <w:next w:val="NoList"/>
    <w:uiPriority w:val="99"/>
    <w:semiHidden/>
    <w:unhideWhenUsed/>
    <w:rsid w:val="00FB350F"/>
  </w:style>
  <w:style w:type="numbering" w:customStyle="1" w:styleId="NoList3152">
    <w:name w:val="No List3152"/>
    <w:next w:val="NoList"/>
    <w:uiPriority w:val="99"/>
    <w:semiHidden/>
    <w:unhideWhenUsed/>
    <w:rsid w:val="00FB350F"/>
  </w:style>
  <w:style w:type="numbering" w:customStyle="1" w:styleId="NoList4152">
    <w:name w:val="No List4152"/>
    <w:next w:val="NoList"/>
    <w:uiPriority w:val="99"/>
    <w:semiHidden/>
    <w:unhideWhenUsed/>
    <w:rsid w:val="00FB350F"/>
  </w:style>
  <w:style w:type="numbering" w:customStyle="1" w:styleId="NoList652">
    <w:name w:val="No List652"/>
    <w:next w:val="NoList"/>
    <w:uiPriority w:val="99"/>
    <w:semiHidden/>
    <w:unhideWhenUsed/>
    <w:rsid w:val="00FB350F"/>
  </w:style>
  <w:style w:type="numbering" w:customStyle="1" w:styleId="NoList752">
    <w:name w:val="No List752"/>
    <w:next w:val="NoList"/>
    <w:uiPriority w:val="99"/>
    <w:semiHidden/>
    <w:unhideWhenUsed/>
    <w:rsid w:val="00FB350F"/>
  </w:style>
  <w:style w:type="numbering" w:customStyle="1" w:styleId="NoList1252">
    <w:name w:val="No List1252"/>
    <w:next w:val="NoList"/>
    <w:uiPriority w:val="99"/>
    <w:semiHidden/>
    <w:unhideWhenUsed/>
    <w:rsid w:val="00FB350F"/>
  </w:style>
  <w:style w:type="numbering" w:customStyle="1" w:styleId="NoList2252">
    <w:name w:val="No List2252"/>
    <w:next w:val="NoList"/>
    <w:uiPriority w:val="99"/>
    <w:semiHidden/>
    <w:unhideWhenUsed/>
    <w:rsid w:val="00FB350F"/>
  </w:style>
  <w:style w:type="numbering" w:customStyle="1" w:styleId="NoList3252">
    <w:name w:val="No List3252"/>
    <w:next w:val="NoList"/>
    <w:uiPriority w:val="99"/>
    <w:semiHidden/>
    <w:unhideWhenUsed/>
    <w:rsid w:val="00FB350F"/>
  </w:style>
  <w:style w:type="numbering" w:customStyle="1" w:styleId="NoList4242">
    <w:name w:val="No List4242"/>
    <w:next w:val="NoList"/>
    <w:uiPriority w:val="99"/>
    <w:semiHidden/>
    <w:unhideWhenUsed/>
    <w:rsid w:val="00FB350F"/>
  </w:style>
  <w:style w:type="numbering" w:customStyle="1" w:styleId="NoList5142">
    <w:name w:val="No List5142"/>
    <w:next w:val="NoList"/>
    <w:uiPriority w:val="99"/>
    <w:semiHidden/>
    <w:unhideWhenUsed/>
    <w:rsid w:val="00FB350F"/>
  </w:style>
  <w:style w:type="numbering" w:customStyle="1" w:styleId="NoList21142">
    <w:name w:val="No List21142"/>
    <w:next w:val="NoList"/>
    <w:uiPriority w:val="99"/>
    <w:semiHidden/>
    <w:unhideWhenUsed/>
    <w:rsid w:val="00FB350F"/>
  </w:style>
  <w:style w:type="numbering" w:customStyle="1" w:styleId="NoList31142">
    <w:name w:val="No List31142"/>
    <w:next w:val="NoList"/>
    <w:uiPriority w:val="99"/>
    <w:semiHidden/>
    <w:unhideWhenUsed/>
    <w:rsid w:val="00FB350F"/>
  </w:style>
  <w:style w:type="numbering" w:customStyle="1" w:styleId="NoList41142">
    <w:name w:val="No List41142"/>
    <w:next w:val="NoList"/>
    <w:uiPriority w:val="99"/>
    <w:semiHidden/>
    <w:unhideWhenUsed/>
    <w:rsid w:val="00FB350F"/>
  </w:style>
  <w:style w:type="numbering" w:customStyle="1" w:styleId="NoList6142">
    <w:name w:val="No List6142"/>
    <w:next w:val="NoList"/>
    <w:uiPriority w:val="99"/>
    <w:semiHidden/>
    <w:unhideWhenUsed/>
    <w:rsid w:val="00FB350F"/>
  </w:style>
  <w:style w:type="numbering" w:customStyle="1" w:styleId="11142">
    <w:name w:val="无列表11142"/>
    <w:next w:val="NoList"/>
    <w:semiHidden/>
    <w:rsid w:val="00FB350F"/>
  </w:style>
  <w:style w:type="numbering" w:customStyle="1" w:styleId="NoList111142">
    <w:name w:val="No List111142"/>
    <w:next w:val="NoList"/>
    <w:uiPriority w:val="99"/>
    <w:semiHidden/>
    <w:unhideWhenUsed/>
    <w:rsid w:val="00FB350F"/>
  </w:style>
  <w:style w:type="numbering" w:customStyle="1" w:styleId="NoList7142">
    <w:name w:val="No List7142"/>
    <w:next w:val="NoList"/>
    <w:uiPriority w:val="99"/>
    <w:semiHidden/>
    <w:unhideWhenUsed/>
    <w:rsid w:val="00FB350F"/>
  </w:style>
  <w:style w:type="numbering" w:customStyle="1" w:styleId="NoList12142">
    <w:name w:val="No List12142"/>
    <w:next w:val="NoList"/>
    <w:uiPriority w:val="99"/>
    <w:semiHidden/>
    <w:unhideWhenUsed/>
    <w:rsid w:val="00FB350F"/>
  </w:style>
  <w:style w:type="numbering" w:customStyle="1" w:styleId="NoList22142">
    <w:name w:val="No List22142"/>
    <w:next w:val="NoList"/>
    <w:uiPriority w:val="99"/>
    <w:semiHidden/>
    <w:unhideWhenUsed/>
    <w:rsid w:val="00FB350F"/>
  </w:style>
  <w:style w:type="numbering" w:customStyle="1" w:styleId="NoList32142">
    <w:name w:val="No List32142"/>
    <w:next w:val="NoList"/>
    <w:uiPriority w:val="99"/>
    <w:semiHidden/>
    <w:unhideWhenUsed/>
    <w:rsid w:val="00FB350F"/>
  </w:style>
  <w:style w:type="numbering" w:customStyle="1" w:styleId="NoList842">
    <w:name w:val="No List842"/>
    <w:next w:val="NoList"/>
    <w:uiPriority w:val="99"/>
    <w:semiHidden/>
    <w:unhideWhenUsed/>
    <w:rsid w:val="00FB350F"/>
  </w:style>
  <w:style w:type="numbering" w:customStyle="1" w:styleId="NoList942">
    <w:name w:val="No List942"/>
    <w:next w:val="NoList"/>
    <w:uiPriority w:val="99"/>
    <w:semiHidden/>
    <w:unhideWhenUsed/>
    <w:rsid w:val="00FB350F"/>
  </w:style>
  <w:style w:type="numbering" w:customStyle="1" w:styleId="NoList8142">
    <w:name w:val="No List8142"/>
    <w:next w:val="NoList"/>
    <w:uiPriority w:val="99"/>
    <w:semiHidden/>
    <w:unhideWhenUsed/>
    <w:rsid w:val="00FB350F"/>
  </w:style>
  <w:style w:type="numbering" w:customStyle="1" w:styleId="NoList9132">
    <w:name w:val="No List9132"/>
    <w:next w:val="NoList"/>
    <w:uiPriority w:val="99"/>
    <w:semiHidden/>
    <w:unhideWhenUsed/>
    <w:rsid w:val="00FB350F"/>
  </w:style>
  <w:style w:type="numbering" w:customStyle="1" w:styleId="LFO1942">
    <w:name w:val="LFO1942"/>
    <w:basedOn w:val="NoList"/>
    <w:rsid w:val="00FB350F"/>
  </w:style>
  <w:style w:type="numbering" w:customStyle="1" w:styleId="NoList1032">
    <w:name w:val="No List1032"/>
    <w:next w:val="NoList"/>
    <w:uiPriority w:val="99"/>
    <w:semiHidden/>
    <w:unhideWhenUsed/>
    <w:rsid w:val="00FB350F"/>
  </w:style>
  <w:style w:type="numbering" w:customStyle="1" w:styleId="LFO19132">
    <w:name w:val="LFO19132"/>
    <w:basedOn w:val="NoList"/>
    <w:rsid w:val="00FB350F"/>
  </w:style>
  <w:style w:type="numbering" w:customStyle="1" w:styleId="1212">
    <w:name w:val="无列表1212"/>
    <w:next w:val="NoList"/>
    <w:semiHidden/>
    <w:rsid w:val="00FB350F"/>
  </w:style>
  <w:style w:type="numbering" w:customStyle="1" w:styleId="12120">
    <w:name w:val="リストなし1212"/>
    <w:next w:val="NoList"/>
    <w:uiPriority w:val="99"/>
    <w:semiHidden/>
    <w:unhideWhenUsed/>
    <w:rsid w:val="00FB350F"/>
  </w:style>
  <w:style w:type="numbering" w:customStyle="1" w:styleId="111121">
    <w:name w:val="リストなし11112"/>
    <w:next w:val="NoList"/>
    <w:uiPriority w:val="99"/>
    <w:semiHidden/>
    <w:unhideWhenUsed/>
    <w:rsid w:val="00FB350F"/>
  </w:style>
  <w:style w:type="numbering" w:customStyle="1" w:styleId="NoList1312">
    <w:name w:val="No List1312"/>
    <w:next w:val="NoList"/>
    <w:uiPriority w:val="99"/>
    <w:semiHidden/>
    <w:unhideWhenUsed/>
    <w:rsid w:val="00FB350F"/>
  </w:style>
  <w:style w:type="numbering" w:customStyle="1" w:styleId="NoList2312">
    <w:name w:val="No List2312"/>
    <w:next w:val="NoList"/>
    <w:uiPriority w:val="99"/>
    <w:semiHidden/>
    <w:unhideWhenUsed/>
    <w:rsid w:val="00FB350F"/>
  </w:style>
  <w:style w:type="numbering" w:customStyle="1" w:styleId="NoList3312">
    <w:name w:val="No List3312"/>
    <w:next w:val="NoList"/>
    <w:uiPriority w:val="99"/>
    <w:semiHidden/>
    <w:unhideWhenUsed/>
    <w:rsid w:val="00FB350F"/>
  </w:style>
  <w:style w:type="numbering" w:customStyle="1" w:styleId="NoList4312">
    <w:name w:val="No List4312"/>
    <w:next w:val="NoList"/>
    <w:uiPriority w:val="99"/>
    <w:semiHidden/>
    <w:unhideWhenUsed/>
    <w:rsid w:val="00FB350F"/>
  </w:style>
  <w:style w:type="numbering" w:customStyle="1" w:styleId="NoList5212">
    <w:name w:val="No List5212"/>
    <w:next w:val="NoList"/>
    <w:uiPriority w:val="99"/>
    <w:semiHidden/>
    <w:unhideWhenUsed/>
    <w:rsid w:val="00FB350F"/>
  </w:style>
  <w:style w:type="numbering" w:customStyle="1" w:styleId="NoList6212">
    <w:name w:val="No List6212"/>
    <w:next w:val="NoList"/>
    <w:uiPriority w:val="99"/>
    <w:semiHidden/>
    <w:unhideWhenUsed/>
    <w:rsid w:val="00FB350F"/>
  </w:style>
  <w:style w:type="numbering" w:customStyle="1" w:styleId="NoList7212">
    <w:name w:val="No List7212"/>
    <w:next w:val="NoList"/>
    <w:uiPriority w:val="99"/>
    <w:semiHidden/>
    <w:unhideWhenUsed/>
    <w:rsid w:val="00FB350F"/>
  </w:style>
  <w:style w:type="numbering" w:customStyle="1" w:styleId="NoList11212">
    <w:name w:val="No List11212"/>
    <w:next w:val="NoList"/>
    <w:uiPriority w:val="99"/>
    <w:semiHidden/>
    <w:unhideWhenUsed/>
    <w:rsid w:val="00FB350F"/>
  </w:style>
  <w:style w:type="numbering" w:customStyle="1" w:styleId="NoList21212">
    <w:name w:val="No List21212"/>
    <w:next w:val="NoList"/>
    <w:uiPriority w:val="99"/>
    <w:semiHidden/>
    <w:unhideWhenUsed/>
    <w:rsid w:val="00FB350F"/>
  </w:style>
  <w:style w:type="numbering" w:customStyle="1" w:styleId="NoList31212">
    <w:name w:val="No List31212"/>
    <w:next w:val="NoList"/>
    <w:uiPriority w:val="99"/>
    <w:semiHidden/>
    <w:unhideWhenUsed/>
    <w:rsid w:val="00FB350F"/>
  </w:style>
  <w:style w:type="numbering" w:customStyle="1" w:styleId="NoList41212">
    <w:name w:val="No List41212"/>
    <w:next w:val="NoList"/>
    <w:uiPriority w:val="99"/>
    <w:semiHidden/>
    <w:unhideWhenUsed/>
    <w:rsid w:val="00FB350F"/>
  </w:style>
  <w:style w:type="numbering" w:customStyle="1" w:styleId="NoList51112">
    <w:name w:val="No List51112"/>
    <w:next w:val="NoList"/>
    <w:uiPriority w:val="99"/>
    <w:semiHidden/>
    <w:unhideWhenUsed/>
    <w:rsid w:val="00FB350F"/>
  </w:style>
  <w:style w:type="numbering" w:customStyle="1" w:styleId="NoList61112">
    <w:name w:val="No List61112"/>
    <w:next w:val="NoList"/>
    <w:uiPriority w:val="99"/>
    <w:semiHidden/>
    <w:unhideWhenUsed/>
    <w:rsid w:val="00FB350F"/>
  </w:style>
  <w:style w:type="numbering" w:customStyle="1" w:styleId="NoList71112">
    <w:name w:val="No List71112"/>
    <w:next w:val="NoList"/>
    <w:uiPriority w:val="99"/>
    <w:semiHidden/>
    <w:unhideWhenUsed/>
    <w:rsid w:val="00FB350F"/>
  </w:style>
  <w:style w:type="numbering" w:customStyle="1" w:styleId="NoList81112">
    <w:name w:val="No List81112"/>
    <w:next w:val="NoList"/>
    <w:uiPriority w:val="99"/>
    <w:semiHidden/>
    <w:unhideWhenUsed/>
    <w:rsid w:val="00FB350F"/>
  </w:style>
  <w:style w:type="numbering" w:customStyle="1" w:styleId="NoList12212">
    <w:name w:val="No List12212"/>
    <w:next w:val="NoList"/>
    <w:uiPriority w:val="99"/>
    <w:semiHidden/>
    <w:rsid w:val="00FB350F"/>
  </w:style>
  <w:style w:type="numbering" w:customStyle="1" w:styleId="NoList111212">
    <w:name w:val="No List111212"/>
    <w:next w:val="NoList"/>
    <w:uiPriority w:val="99"/>
    <w:semiHidden/>
    <w:unhideWhenUsed/>
    <w:rsid w:val="00FB350F"/>
  </w:style>
  <w:style w:type="numbering" w:customStyle="1" w:styleId="11212">
    <w:name w:val="无列表11212"/>
    <w:next w:val="NoList"/>
    <w:semiHidden/>
    <w:rsid w:val="00FB350F"/>
  </w:style>
  <w:style w:type="numbering" w:customStyle="1" w:styleId="NoList22212">
    <w:name w:val="No List22212"/>
    <w:next w:val="NoList"/>
    <w:uiPriority w:val="99"/>
    <w:semiHidden/>
    <w:unhideWhenUsed/>
    <w:rsid w:val="00FB350F"/>
  </w:style>
  <w:style w:type="numbering" w:customStyle="1" w:styleId="NoList32212">
    <w:name w:val="No List32212"/>
    <w:next w:val="NoList"/>
    <w:uiPriority w:val="99"/>
    <w:semiHidden/>
    <w:unhideWhenUsed/>
    <w:rsid w:val="00FB350F"/>
  </w:style>
  <w:style w:type="numbering" w:customStyle="1" w:styleId="NoList42112">
    <w:name w:val="No List42112"/>
    <w:next w:val="NoList"/>
    <w:uiPriority w:val="99"/>
    <w:semiHidden/>
    <w:unhideWhenUsed/>
    <w:rsid w:val="00FB350F"/>
  </w:style>
  <w:style w:type="numbering" w:customStyle="1" w:styleId="NoList211112">
    <w:name w:val="No List211112"/>
    <w:next w:val="NoList"/>
    <w:uiPriority w:val="99"/>
    <w:semiHidden/>
    <w:unhideWhenUsed/>
    <w:rsid w:val="00FB350F"/>
  </w:style>
  <w:style w:type="numbering" w:customStyle="1" w:styleId="NoList311112">
    <w:name w:val="No List311112"/>
    <w:next w:val="NoList"/>
    <w:uiPriority w:val="99"/>
    <w:semiHidden/>
    <w:unhideWhenUsed/>
    <w:rsid w:val="00FB350F"/>
  </w:style>
  <w:style w:type="numbering" w:customStyle="1" w:styleId="NoList411112">
    <w:name w:val="No List411112"/>
    <w:next w:val="NoList"/>
    <w:uiPriority w:val="99"/>
    <w:semiHidden/>
    <w:unhideWhenUsed/>
    <w:rsid w:val="00FB350F"/>
  </w:style>
  <w:style w:type="numbering" w:customStyle="1" w:styleId="1111120">
    <w:name w:val="无列表111112"/>
    <w:next w:val="NoList"/>
    <w:semiHidden/>
    <w:rsid w:val="00FB350F"/>
  </w:style>
  <w:style w:type="numbering" w:customStyle="1" w:styleId="NoList1111112">
    <w:name w:val="No List1111112"/>
    <w:next w:val="NoList"/>
    <w:uiPriority w:val="99"/>
    <w:semiHidden/>
    <w:unhideWhenUsed/>
    <w:rsid w:val="00FB350F"/>
  </w:style>
  <w:style w:type="numbering" w:customStyle="1" w:styleId="NoList121112">
    <w:name w:val="No List121112"/>
    <w:next w:val="NoList"/>
    <w:uiPriority w:val="99"/>
    <w:semiHidden/>
    <w:unhideWhenUsed/>
    <w:rsid w:val="00FB350F"/>
  </w:style>
  <w:style w:type="numbering" w:customStyle="1" w:styleId="NoList221112">
    <w:name w:val="No List221112"/>
    <w:next w:val="NoList"/>
    <w:uiPriority w:val="99"/>
    <w:semiHidden/>
    <w:unhideWhenUsed/>
    <w:rsid w:val="00FB350F"/>
  </w:style>
  <w:style w:type="numbering" w:customStyle="1" w:styleId="NoList321112">
    <w:name w:val="No List321112"/>
    <w:next w:val="NoList"/>
    <w:uiPriority w:val="99"/>
    <w:semiHidden/>
    <w:unhideWhenUsed/>
    <w:rsid w:val="00FB350F"/>
  </w:style>
  <w:style w:type="numbering" w:customStyle="1" w:styleId="NoList1412">
    <w:name w:val="No List1412"/>
    <w:next w:val="NoList"/>
    <w:uiPriority w:val="99"/>
    <w:semiHidden/>
    <w:unhideWhenUsed/>
    <w:rsid w:val="00FB350F"/>
  </w:style>
  <w:style w:type="numbering" w:customStyle="1" w:styleId="NoList1512">
    <w:name w:val="No List1512"/>
    <w:next w:val="NoList"/>
    <w:uiPriority w:val="99"/>
    <w:semiHidden/>
    <w:unhideWhenUsed/>
    <w:rsid w:val="00FB350F"/>
  </w:style>
  <w:style w:type="numbering" w:customStyle="1" w:styleId="NoList2412">
    <w:name w:val="No List2412"/>
    <w:next w:val="NoList"/>
    <w:uiPriority w:val="99"/>
    <w:semiHidden/>
    <w:unhideWhenUsed/>
    <w:rsid w:val="00FB350F"/>
  </w:style>
  <w:style w:type="numbering" w:customStyle="1" w:styleId="NoList3412">
    <w:name w:val="No List3412"/>
    <w:next w:val="NoList"/>
    <w:uiPriority w:val="99"/>
    <w:semiHidden/>
    <w:unhideWhenUsed/>
    <w:rsid w:val="00FB350F"/>
  </w:style>
  <w:style w:type="numbering" w:customStyle="1" w:styleId="NoList4412">
    <w:name w:val="No List4412"/>
    <w:next w:val="NoList"/>
    <w:uiPriority w:val="99"/>
    <w:semiHidden/>
    <w:unhideWhenUsed/>
    <w:rsid w:val="00FB350F"/>
  </w:style>
  <w:style w:type="numbering" w:customStyle="1" w:styleId="NoList5312">
    <w:name w:val="No List5312"/>
    <w:next w:val="NoList"/>
    <w:uiPriority w:val="99"/>
    <w:semiHidden/>
    <w:unhideWhenUsed/>
    <w:rsid w:val="00FB350F"/>
  </w:style>
  <w:style w:type="numbering" w:customStyle="1" w:styleId="NoList6312">
    <w:name w:val="No List6312"/>
    <w:next w:val="NoList"/>
    <w:uiPriority w:val="99"/>
    <w:semiHidden/>
    <w:unhideWhenUsed/>
    <w:rsid w:val="00FB350F"/>
  </w:style>
  <w:style w:type="numbering" w:customStyle="1" w:styleId="NoList7312">
    <w:name w:val="No List7312"/>
    <w:next w:val="NoList"/>
    <w:uiPriority w:val="99"/>
    <w:semiHidden/>
    <w:unhideWhenUsed/>
    <w:rsid w:val="00FB350F"/>
  </w:style>
  <w:style w:type="numbering" w:customStyle="1" w:styleId="NoList8212">
    <w:name w:val="No List8212"/>
    <w:next w:val="NoList"/>
    <w:uiPriority w:val="99"/>
    <w:semiHidden/>
    <w:unhideWhenUsed/>
    <w:rsid w:val="00FB350F"/>
  </w:style>
  <w:style w:type="numbering" w:customStyle="1" w:styleId="NoList9212">
    <w:name w:val="No List9212"/>
    <w:next w:val="NoList"/>
    <w:uiPriority w:val="99"/>
    <w:semiHidden/>
    <w:unhideWhenUsed/>
    <w:rsid w:val="00FB350F"/>
  </w:style>
  <w:style w:type="numbering" w:customStyle="1" w:styleId="NoList11312">
    <w:name w:val="No List11312"/>
    <w:next w:val="NoList"/>
    <w:uiPriority w:val="99"/>
    <w:semiHidden/>
    <w:unhideWhenUsed/>
    <w:rsid w:val="00FB350F"/>
  </w:style>
  <w:style w:type="numbering" w:customStyle="1" w:styleId="NoList21312">
    <w:name w:val="No List21312"/>
    <w:next w:val="NoList"/>
    <w:uiPriority w:val="99"/>
    <w:semiHidden/>
    <w:unhideWhenUsed/>
    <w:rsid w:val="00FB350F"/>
  </w:style>
  <w:style w:type="numbering" w:customStyle="1" w:styleId="NoList31312">
    <w:name w:val="No List31312"/>
    <w:next w:val="NoList"/>
    <w:uiPriority w:val="99"/>
    <w:semiHidden/>
    <w:unhideWhenUsed/>
    <w:rsid w:val="00FB350F"/>
  </w:style>
  <w:style w:type="numbering" w:customStyle="1" w:styleId="NoList41312">
    <w:name w:val="No List41312"/>
    <w:next w:val="NoList"/>
    <w:uiPriority w:val="99"/>
    <w:semiHidden/>
    <w:unhideWhenUsed/>
    <w:rsid w:val="00FB350F"/>
  </w:style>
  <w:style w:type="numbering" w:customStyle="1" w:styleId="NoList51212">
    <w:name w:val="No List51212"/>
    <w:next w:val="NoList"/>
    <w:uiPriority w:val="99"/>
    <w:semiHidden/>
    <w:unhideWhenUsed/>
    <w:rsid w:val="00FB350F"/>
  </w:style>
  <w:style w:type="numbering" w:customStyle="1" w:styleId="NoList61212">
    <w:name w:val="No List61212"/>
    <w:next w:val="NoList"/>
    <w:uiPriority w:val="99"/>
    <w:semiHidden/>
    <w:unhideWhenUsed/>
    <w:rsid w:val="00FB350F"/>
  </w:style>
  <w:style w:type="numbering" w:customStyle="1" w:styleId="NoList71212">
    <w:name w:val="No List71212"/>
    <w:next w:val="NoList"/>
    <w:uiPriority w:val="99"/>
    <w:semiHidden/>
    <w:unhideWhenUsed/>
    <w:rsid w:val="00FB350F"/>
  </w:style>
  <w:style w:type="numbering" w:customStyle="1" w:styleId="NoList81212">
    <w:name w:val="No List81212"/>
    <w:next w:val="NoList"/>
    <w:uiPriority w:val="99"/>
    <w:semiHidden/>
    <w:unhideWhenUsed/>
    <w:rsid w:val="00FB350F"/>
  </w:style>
  <w:style w:type="numbering" w:customStyle="1" w:styleId="NoList91112">
    <w:name w:val="No List91112"/>
    <w:next w:val="NoList"/>
    <w:uiPriority w:val="99"/>
    <w:semiHidden/>
    <w:unhideWhenUsed/>
    <w:rsid w:val="00FB350F"/>
  </w:style>
  <w:style w:type="numbering" w:customStyle="1" w:styleId="LFO19212">
    <w:name w:val="LFO19212"/>
    <w:basedOn w:val="NoList"/>
    <w:rsid w:val="00FB350F"/>
  </w:style>
  <w:style w:type="numbering" w:customStyle="1" w:styleId="NoList10112">
    <w:name w:val="No List10112"/>
    <w:next w:val="NoList"/>
    <w:uiPriority w:val="99"/>
    <w:semiHidden/>
    <w:unhideWhenUsed/>
    <w:rsid w:val="00FB350F"/>
  </w:style>
  <w:style w:type="numbering" w:customStyle="1" w:styleId="LFO191112">
    <w:name w:val="LFO191112"/>
    <w:basedOn w:val="NoList"/>
    <w:rsid w:val="00FB350F"/>
  </w:style>
  <w:style w:type="numbering" w:customStyle="1" w:styleId="NoList12312">
    <w:name w:val="No List12312"/>
    <w:next w:val="NoList"/>
    <w:uiPriority w:val="99"/>
    <w:semiHidden/>
    <w:rsid w:val="00FB350F"/>
  </w:style>
  <w:style w:type="numbering" w:customStyle="1" w:styleId="NoList111312">
    <w:name w:val="No List111312"/>
    <w:next w:val="NoList"/>
    <w:uiPriority w:val="99"/>
    <w:semiHidden/>
    <w:unhideWhenUsed/>
    <w:rsid w:val="00FB350F"/>
  </w:style>
  <w:style w:type="numbering" w:customStyle="1" w:styleId="1312">
    <w:name w:val="无列表1312"/>
    <w:next w:val="NoList"/>
    <w:semiHidden/>
    <w:rsid w:val="00FB350F"/>
  </w:style>
  <w:style w:type="numbering" w:customStyle="1" w:styleId="13120">
    <w:name w:val="リストなし1312"/>
    <w:next w:val="NoList"/>
    <w:uiPriority w:val="99"/>
    <w:semiHidden/>
    <w:unhideWhenUsed/>
    <w:rsid w:val="00FB350F"/>
  </w:style>
  <w:style w:type="numbering" w:customStyle="1" w:styleId="11312">
    <w:name w:val="无列表11312"/>
    <w:next w:val="NoList"/>
    <w:semiHidden/>
    <w:rsid w:val="00FB350F"/>
  </w:style>
  <w:style w:type="numbering" w:customStyle="1" w:styleId="112120">
    <w:name w:val="リストなし11212"/>
    <w:next w:val="NoList"/>
    <w:uiPriority w:val="99"/>
    <w:semiHidden/>
    <w:unhideWhenUsed/>
    <w:rsid w:val="00FB350F"/>
  </w:style>
  <w:style w:type="numbering" w:customStyle="1" w:styleId="NoList22312">
    <w:name w:val="No List22312"/>
    <w:next w:val="NoList"/>
    <w:uiPriority w:val="99"/>
    <w:semiHidden/>
    <w:unhideWhenUsed/>
    <w:rsid w:val="00FB350F"/>
  </w:style>
  <w:style w:type="numbering" w:customStyle="1" w:styleId="NoList32312">
    <w:name w:val="No List32312"/>
    <w:next w:val="NoList"/>
    <w:uiPriority w:val="99"/>
    <w:semiHidden/>
    <w:unhideWhenUsed/>
    <w:rsid w:val="00FB350F"/>
  </w:style>
  <w:style w:type="numbering" w:customStyle="1" w:styleId="NoList42212">
    <w:name w:val="No List42212"/>
    <w:next w:val="NoList"/>
    <w:uiPriority w:val="99"/>
    <w:semiHidden/>
    <w:unhideWhenUsed/>
    <w:rsid w:val="00FB350F"/>
  </w:style>
  <w:style w:type="numbering" w:customStyle="1" w:styleId="NoList211212">
    <w:name w:val="No List211212"/>
    <w:next w:val="NoList"/>
    <w:uiPriority w:val="99"/>
    <w:semiHidden/>
    <w:unhideWhenUsed/>
    <w:rsid w:val="00FB350F"/>
  </w:style>
  <w:style w:type="numbering" w:customStyle="1" w:styleId="NoList311212">
    <w:name w:val="No List311212"/>
    <w:next w:val="NoList"/>
    <w:uiPriority w:val="99"/>
    <w:semiHidden/>
    <w:unhideWhenUsed/>
    <w:rsid w:val="00FB350F"/>
  </w:style>
  <w:style w:type="numbering" w:customStyle="1" w:styleId="NoList411212">
    <w:name w:val="No List411212"/>
    <w:next w:val="NoList"/>
    <w:uiPriority w:val="99"/>
    <w:semiHidden/>
    <w:unhideWhenUsed/>
    <w:rsid w:val="00FB350F"/>
  </w:style>
  <w:style w:type="numbering" w:customStyle="1" w:styleId="111212">
    <w:name w:val="无列表111212"/>
    <w:next w:val="NoList"/>
    <w:semiHidden/>
    <w:rsid w:val="00FB350F"/>
  </w:style>
  <w:style w:type="numbering" w:customStyle="1" w:styleId="NoList1111212">
    <w:name w:val="No List1111212"/>
    <w:next w:val="NoList"/>
    <w:uiPriority w:val="99"/>
    <w:semiHidden/>
    <w:unhideWhenUsed/>
    <w:rsid w:val="00FB350F"/>
  </w:style>
  <w:style w:type="numbering" w:customStyle="1" w:styleId="NoList121212">
    <w:name w:val="No List121212"/>
    <w:next w:val="NoList"/>
    <w:uiPriority w:val="99"/>
    <w:semiHidden/>
    <w:unhideWhenUsed/>
    <w:rsid w:val="00FB350F"/>
  </w:style>
  <w:style w:type="numbering" w:customStyle="1" w:styleId="NoList221212">
    <w:name w:val="No List221212"/>
    <w:next w:val="NoList"/>
    <w:uiPriority w:val="99"/>
    <w:semiHidden/>
    <w:unhideWhenUsed/>
    <w:rsid w:val="00FB350F"/>
  </w:style>
  <w:style w:type="numbering" w:customStyle="1" w:styleId="NoList321212">
    <w:name w:val="No List321212"/>
    <w:next w:val="NoList"/>
    <w:uiPriority w:val="99"/>
    <w:semiHidden/>
    <w:unhideWhenUsed/>
    <w:rsid w:val="00FB350F"/>
  </w:style>
  <w:style w:type="numbering" w:customStyle="1" w:styleId="NoList1612">
    <w:name w:val="No List1612"/>
    <w:next w:val="NoList"/>
    <w:uiPriority w:val="99"/>
    <w:semiHidden/>
    <w:unhideWhenUsed/>
    <w:rsid w:val="00FB350F"/>
  </w:style>
  <w:style w:type="numbering" w:customStyle="1" w:styleId="NoList1712">
    <w:name w:val="No List1712"/>
    <w:next w:val="NoList"/>
    <w:uiPriority w:val="99"/>
    <w:semiHidden/>
    <w:unhideWhenUsed/>
    <w:rsid w:val="00FB350F"/>
  </w:style>
  <w:style w:type="numbering" w:customStyle="1" w:styleId="NoList2512">
    <w:name w:val="No List2512"/>
    <w:next w:val="NoList"/>
    <w:uiPriority w:val="99"/>
    <w:semiHidden/>
    <w:unhideWhenUsed/>
    <w:rsid w:val="00FB350F"/>
  </w:style>
  <w:style w:type="numbering" w:customStyle="1" w:styleId="NoList3512">
    <w:name w:val="No List3512"/>
    <w:next w:val="NoList"/>
    <w:uiPriority w:val="99"/>
    <w:semiHidden/>
    <w:unhideWhenUsed/>
    <w:rsid w:val="00FB350F"/>
  </w:style>
  <w:style w:type="numbering" w:customStyle="1" w:styleId="NoList4512">
    <w:name w:val="No List4512"/>
    <w:next w:val="NoList"/>
    <w:uiPriority w:val="99"/>
    <w:semiHidden/>
    <w:unhideWhenUsed/>
    <w:rsid w:val="00FB350F"/>
  </w:style>
  <w:style w:type="numbering" w:customStyle="1" w:styleId="NoList5412">
    <w:name w:val="No List5412"/>
    <w:next w:val="NoList"/>
    <w:uiPriority w:val="99"/>
    <w:semiHidden/>
    <w:unhideWhenUsed/>
    <w:rsid w:val="00FB350F"/>
  </w:style>
  <w:style w:type="numbering" w:customStyle="1" w:styleId="NoList6412">
    <w:name w:val="No List6412"/>
    <w:next w:val="NoList"/>
    <w:uiPriority w:val="99"/>
    <w:semiHidden/>
    <w:unhideWhenUsed/>
    <w:rsid w:val="00FB350F"/>
  </w:style>
  <w:style w:type="numbering" w:customStyle="1" w:styleId="NoList7412">
    <w:name w:val="No List7412"/>
    <w:next w:val="NoList"/>
    <w:uiPriority w:val="99"/>
    <w:semiHidden/>
    <w:unhideWhenUsed/>
    <w:rsid w:val="00FB350F"/>
  </w:style>
  <w:style w:type="numbering" w:customStyle="1" w:styleId="NoList8312">
    <w:name w:val="No List8312"/>
    <w:next w:val="NoList"/>
    <w:uiPriority w:val="99"/>
    <w:semiHidden/>
    <w:unhideWhenUsed/>
    <w:rsid w:val="00FB350F"/>
  </w:style>
  <w:style w:type="numbering" w:customStyle="1" w:styleId="NoList9312">
    <w:name w:val="No List9312"/>
    <w:next w:val="NoList"/>
    <w:uiPriority w:val="99"/>
    <w:semiHidden/>
    <w:unhideWhenUsed/>
    <w:rsid w:val="00FB350F"/>
  </w:style>
  <w:style w:type="numbering" w:customStyle="1" w:styleId="NoList11412">
    <w:name w:val="No List11412"/>
    <w:next w:val="NoList"/>
    <w:uiPriority w:val="99"/>
    <w:semiHidden/>
    <w:unhideWhenUsed/>
    <w:rsid w:val="00FB350F"/>
  </w:style>
  <w:style w:type="numbering" w:customStyle="1" w:styleId="NoList21412">
    <w:name w:val="No List21412"/>
    <w:next w:val="NoList"/>
    <w:uiPriority w:val="99"/>
    <w:semiHidden/>
    <w:unhideWhenUsed/>
    <w:rsid w:val="00FB350F"/>
  </w:style>
  <w:style w:type="numbering" w:customStyle="1" w:styleId="NoList31412">
    <w:name w:val="No List31412"/>
    <w:next w:val="NoList"/>
    <w:uiPriority w:val="99"/>
    <w:semiHidden/>
    <w:unhideWhenUsed/>
    <w:rsid w:val="00FB350F"/>
  </w:style>
  <w:style w:type="numbering" w:customStyle="1" w:styleId="NoList41412">
    <w:name w:val="No List41412"/>
    <w:next w:val="NoList"/>
    <w:uiPriority w:val="99"/>
    <w:semiHidden/>
    <w:unhideWhenUsed/>
    <w:rsid w:val="00FB350F"/>
  </w:style>
  <w:style w:type="numbering" w:customStyle="1" w:styleId="NoList51312">
    <w:name w:val="No List51312"/>
    <w:next w:val="NoList"/>
    <w:uiPriority w:val="99"/>
    <w:semiHidden/>
    <w:unhideWhenUsed/>
    <w:rsid w:val="00FB350F"/>
  </w:style>
  <w:style w:type="numbering" w:customStyle="1" w:styleId="NoList61312">
    <w:name w:val="No List61312"/>
    <w:next w:val="NoList"/>
    <w:uiPriority w:val="99"/>
    <w:semiHidden/>
    <w:unhideWhenUsed/>
    <w:rsid w:val="00FB350F"/>
  </w:style>
  <w:style w:type="numbering" w:customStyle="1" w:styleId="NoList71312">
    <w:name w:val="No List71312"/>
    <w:next w:val="NoList"/>
    <w:uiPriority w:val="99"/>
    <w:semiHidden/>
    <w:unhideWhenUsed/>
    <w:rsid w:val="00FB350F"/>
  </w:style>
  <w:style w:type="numbering" w:customStyle="1" w:styleId="NoList81312">
    <w:name w:val="No List81312"/>
    <w:next w:val="NoList"/>
    <w:uiPriority w:val="99"/>
    <w:semiHidden/>
    <w:unhideWhenUsed/>
    <w:rsid w:val="00FB350F"/>
  </w:style>
  <w:style w:type="numbering" w:customStyle="1" w:styleId="NoList91212">
    <w:name w:val="No List91212"/>
    <w:next w:val="NoList"/>
    <w:uiPriority w:val="99"/>
    <w:semiHidden/>
    <w:unhideWhenUsed/>
    <w:rsid w:val="00FB350F"/>
  </w:style>
  <w:style w:type="numbering" w:customStyle="1" w:styleId="LFO19312">
    <w:name w:val="LFO19312"/>
    <w:basedOn w:val="NoList"/>
    <w:rsid w:val="00FB350F"/>
  </w:style>
  <w:style w:type="numbering" w:customStyle="1" w:styleId="NoList10212">
    <w:name w:val="No List10212"/>
    <w:next w:val="NoList"/>
    <w:uiPriority w:val="99"/>
    <w:semiHidden/>
    <w:unhideWhenUsed/>
    <w:rsid w:val="00FB350F"/>
  </w:style>
  <w:style w:type="numbering" w:customStyle="1" w:styleId="LFO191212">
    <w:name w:val="LFO191212"/>
    <w:basedOn w:val="NoList"/>
    <w:rsid w:val="00FB350F"/>
  </w:style>
  <w:style w:type="numbering" w:customStyle="1" w:styleId="NoList12412">
    <w:name w:val="No List12412"/>
    <w:next w:val="NoList"/>
    <w:uiPriority w:val="99"/>
    <w:semiHidden/>
    <w:rsid w:val="00FB350F"/>
  </w:style>
  <w:style w:type="numbering" w:customStyle="1" w:styleId="NoList111412">
    <w:name w:val="No List111412"/>
    <w:next w:val="NoList"/>
    <w:uiPriority w:val="99"/>
    <w:semiHidden/>
    <w:unhideWhenUsed/>
    <w:rsid w:val="00FB350F"/>
  </w:style>
  <w:style w:type="numbering" w:customStyle="1" w:styleId="1412">
    <w:name w:val="无列表1412"/>
    <w:next w:val="NoList"/>
    <w:semiHidden/>
    <w:rsid w:val="00FB350F"/>
  </w:style>
  <w:style w:type="numbering" w:customStyle="1" w:styleId="14120">
    <w:name w:val="リストなし1412"/>
    <w:next w:val="NoList"/>
    <w:uiPriority w:val="99"/>
    <w:semiHidden/>
    <w:unhideWhenUsed/>
    <w:rsid w:val="00FB350F"/>
  </w:style>
  <w:style w:type="numbering" w:customStyle="1" w:styleId="11412">
    <w:name w:val="无列表11412"/>
    <w:next w:val="NoList"/>
    <w:semiHidden/>
    <w:rsid w:val="00FB350F"/>
  </w:style>
  <w:style w:type="numbering" w:customStyle="1" w:styleId="113120">
    <w:name w:val="リストなし11312"/>
    <w:next w:val="NoList"/>
    <w:uiPriority w:val="99"/>
    <w:semiHidden/>
    <w:unhideWhenUsed/>
    <w:rsid w:val="00FB350F"/>
  </w:style>
  <w:style w:type="numbering" w:customStyle="1" w:styleId="NoList22412">
    <w:name w:val="No List22412"/>
    <w:next w:val="NoList"/>
    <w:uiPriority w:val="99"/>
    <w:semiHidden/>
    <w:unhideWhenUsed/>
    <w:rsid w:val="00FB350F"/>
  </w:style>
  <w:style w:type="numbering" w:customStyle="1" w:styleId="NoList32412">
    <w:name w:val="No List32412"/>
    <w:next w:val="NoList"/>
    <w:uiPriority w:val="99"/>
    <w:semiHidden/>
    <w:unhideWhenUsed/>
    <w:rsid w:val="00FB350F"/>
  </w:style>
  <w:style w:type="numbering" w:customStyle="1" w:styleId="NoList42312">
    <w:name w:val="No List42312"/>
    <w:next w:val="NoList"/>
    <w:uiPriority w:val="99"/>
    <w:semiHidden/>
    <w:unhideWhenUsed/>
    <w:rsid w:val="00FB350F"/>
  </w:style>
  <w:style w:type="numbering" w:customStyle="1" w:styleId="NoList211312">
    <w:name w:val="No List211312"/>
    <w:next w:val="NoList"/>
    <w:uiPriority w:val="99"/>
    <w:semiHidden/>
    <w:unhideWhenUsed/>
    <w:rsid w:val="00FB350F"/>
  </w:style>
  <w:style w:type="numbering" w:customStyle="1" w:styleId="NoList311312">
    <w:name w:val="No List311312"/>
    <w:next w:val="NoList"/>
    <w:uiPriority w:val="99"/>
    <w:semiHidden/>
    <w:unhideWhenUsed/>
    <w:rsid w:val="00FB350F"/>
  </w:style>
  <w:style w:type="numbering" w:customStyle="1" w:styleId="NoList411312">
    <w:name w:val="No List411312"/>
    <w:next w:val="NoList"/>
    <w:uiPriority w:val="99"/>
    <w:semiHidden/>
    <w:unhideWhenUsed/>
    <w:rsid w:val="00FB350F"/>
  </w:style>
  <w:style w:type="numbering" w:customStyle="1" w:styleId="111312">
    <w:name w:val="无列表111312"/>
    <w:next w:val="NoList"/>
    <w:semiHidden/>
    <w:rsid w:val="00FB350F"/>
  </w:style>
  <w:style w:type="numbering" w:customStyle="1" w:styleId="NoList1111312">
    <w:name w:val="No List1111312"/>
    <w:next w:val="NoList"/>
    <w:uiPriority w:val="99"/>
    <w:semiHidden/>
    <w:unhideWhenUsed/>
    <w:rsid w:val="00FB350F"/>
  </w:style>
  <w:style w:type="numbering" w:customStyle="1" w:styleId="NoList121312">
    <w:name w:val="No List121312"/>
    <w:next w:val="NoList"/>
    <w:uiPriority w:val="99"/>
    <w:semiHidden/>
    <w:unhideWhenUsed/>
    <w:rsid w:val="00FB350F"/>
  </w:style>
  <w:style w:type="numbering" w:customStyle="1" w:styleId="NoList221312">
    <w:name w:val="No List221312"/>
    <w:next w:val="NoList"/>
    <w:uiPriority w:val="99"/>
    <w:semiHidden/>
    <w:unhideWhenUsed/>
    <w:rsid w:val="00FB350F"/>
  </w:style>
  <w:style w:type="numbering" w:customStyle="1" w:styleId="NoList321312">
    <w:name w:val="No List321312"/>
    <w:next w:val="NoList"/>
    <w:uiPriority w:val="99"/>
    <w:semiHidden/>
    <w:unhideWhenUsed/>
    <w:rsid w:val="00FB350F"/>
  </w:style>
  <w:style w:type="table" w:customStyle="1" w:styleId="1123">
    <w:name w:val="网格型112"/>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B350F"/>
    <w:rPr>
      <w:rFonts w:ascii="Times New Roman" w:eastAsia="MS Mincho" w:hAnsi="Times New Roman"/>
      <w:lang w:val="en-US" w:eastAsia="en-US"/>
    </w:rPr>
    <w:tblPr/>
  </w:style>
  <w:style w:type="table" w:customStyle="1" w:styleId="Tabellengitternetz11122">
    <w:name w:val="Tabellengitternetz1112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B350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B350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B350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B350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B350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B350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B350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B350F"/>
  </w:style>
  <w:style w:type="table" w:customStyle="1" w:styleId="Tabellenraster1">
    <w:name w:val="Tabellenraster1"/>
    <w:basedOn w:val="TableNormal"/>
    <w:next w:val="TableGrid"/>
    <w:qFormat/>
    <w:rsid w:val="00FB350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B350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B350F"/>
    <w:rPr>
      <w:color w:val="605E5C"/>
      <w:shd w:val="clear" w:color="auto" w:fill="E1DFDD"/>
    </w:rPr>
  </w:style>
  <w:style w:type="table" w:customStyle="1" w:styleId="117">
    <w:name w:val="网格型 11"/>
    <w:basedOn w:val="TableNormal"/>
    <w:next w:val="TableGrid17"/>
    <w:semiHidden/>
    <w:unhideWhenUsed/>
    <w:qFormat/>
    <w:rsid w:val="00FB350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FB350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B350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B350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B350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B350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FB350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B350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B350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B350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B350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FB350F"/>
    <w:rPr>
      <w:rFonts w:ascii="Times New Roman" w:eastAsia="MS Mincho" w:hAnsi="Times New Roman"/>
      <w:lang w:val="en-US" w:eastAsia="zh-CN"/>
    </w:rPr>
    <w:tblPr/>
  </w:style>
  <w:style w:type="table" w:customStyle="1" w:styleId="TableGrid7113">
    <w:name w:val="Table Grid7113"/>
    <w:basedOn w:val="TableNormal"/>
    <w:uiPriority w:val="39"/>
    <w:qFormat/>
    <w:rsid w:val="00FB350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B350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B350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B350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B350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B350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B350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B350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B350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B350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B350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B350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B350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B350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B350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B350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B350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B350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B350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B350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B350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B350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FB350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FB35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B35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B350F"/>
    <w:pPr>
      <w:numPr>
        <w:numId w:val="33"/>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FB350F"/>
    <w:pPr>
      <w:keepLines/>
      <w:numPr>
        <w:numId w:val="34"/>
      </w:numPr>
      <w:autoSpaceDN w:val="0"/>
      <w:spacing w:after="0"/>
    </w:pPr>
    <w:rPr>
      <w:rFonts w:eastAsia="MS Mincho"/>
    </w:rPr>
  </w:style>
  <w:style w:type="character" w:customStyle="1" w:styleId="3GPPChar">
    <w:name w:val="3GPP 正文 Char"/>
    <w:link w:val="3GPP"/>
    <w:locked/>
    <w:rsid w:val="00FB350F"/>
    <w:rPr>
      <w:rFonts w:ascii="Times New Roman" w:hAnsi="Times New Roman"/>
      <w:lang w:val="en-GB" w:eastAsia="ja-JP"/>
    </w:rPr>
  </w:style>
  <w:style w:type="paragraph" w:customStyle="1" w:styleId="3GPP">
    <w:name w:val="3GPP 正文"/>
    <w:basedOn w:val="Normal"/>
    <w:link w:val="3GPPChar"/>
    <w:qFormat/>
    <w:rsid w:val="00FB350F"/>
    <w:pPr>
      <w:autoSpaceDN w:val="0"/>
    </w:pPr>
    <w:rPr>
      <w:lang w:eastAsia="ja-JP"/>
    </w:rPr>
  </w:style>
  <w:style w:type="paragraph" w:customStyle="1" w:styleId="00BodyText">
    <w:name w:val="00 BodyText"/>
    <w:basedOn w:val="Normal"/>
    <w:uiPriority w:val="99"/>
    <w:qFormat/>
    <w:rsid w:val="00FB350F"/>
    <w:pPr>
      <w:autoSpaceDN w:val="0"/>
      <w:spacing w:after="220"/>
    </w:pPr>
    <w:rPr>
      <w:rFonts w:ascii="Arial" w:eastAsia="Malgun Gothic" w:hAnsi="Arial"/>
      <w:sz w:val="22"/>
      <w:lang w:val="en-US"/>
    </w:rPr>
  </w:style>
  <w:style w:type="paragraph" w:customStyle="1" w:styleId="ae">
    <w:name w:val="??"/>
    <w:uiPriority w:val="99"/>
    <w:qFormat/>
    <w:rsid w:val="00FB350F"/>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FB350F"/>
    <w:pPr>
      <w:keepNext/>
    </w:pPr>
    <w:rPr>
      <w:rFonts w:ascii="Arial" w:hAnsi="Arial"/>
      <w:b/>
      <w:sz w:val="24"/>
    </w:rPr>
  </w:style>
  <w:style w:type="paragraph" w:customStyle="1" w:styleId="Norma">
    <w:name w:val="Norma"/>
    <w:basedOn w:val="Heading1"/>
    <w:uiPriority w:val="99"/>
    <w:qFormat/>
    <w:rsid w:val="00FB350F"/>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FB350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FB350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FB35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FB350F"/>
    <w:rPr>
      <w:rFonts w:ascii="Arial" w:eastAsia="MS Mincho" w:hAnsi="Arial" w:cs="Arial"/>
    </w:rPr>
  </w:style>
  <w:style w:type="paragraph" w:customStyle="1" w:styleId="BodyBest">
    <w:name w:val="BodyBest"/>
    <w:basedOn w:val="Normal"/>
    <w:link w:val="BodyBestChar"/>
    <w:qFormat/>
    <w:rsid w:val="00FB350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FB350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FB350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FB350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FB350F"/>
    <w:rPr>
      <w:rFonts w:ascii="Arial" w:eastAsia="Malgun Gothic" w:hAnsi="Arial" w:cs="Arial"/>
      <w:spacing w:val="2"/>
    </w:rPr>
  </w:style>
  <w:style w:type="paragraph" w:customStyle="1" w:styleId="IvDbodytext">
    <w:name w:val="IvD bodytext"/>
    <w:basedOn w:val="BodyText"/>
    <w:link w:val="IvDbodytextChar"/>
    <w:qFormat/>
    <w:rsid w:val="00FB350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FB350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FB350F"/>
    <w:rPr>
      <w:lang w:val="en-GB" w:eastAsia="ja-JP" w:bidi="ar-SA"/>
    </w:rPr>
  </w:style>
  <w:style w:type="character" w:customStyle="1" w:styleId="tgc">
    <w:name w:val="_tgc"/>
    <w:rsid w:val="00FB350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B350F"/>
    <w:rPr>
      <w:rFonts w:ascii="Arial" w:hAnsi="Arial" w:cs="Arial" w:hint="default"/>
      <w:sz w:val="28"/>
      <w:lang w:val="en-GB" w:eastAsia="en-US"/>
    </w:rPr>
  </w:style>
  <w:style w:type="table" w:customStyle="1" w:styleId="TableClassic23">
    <w:name w:val="Table Classic 23"/>
    <w:basedOn w:val="TableNormal"/>
    <w:semiHidden/>
    <w:qFormat/>
    <w:rsid w:val="00FB35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FB350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B35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B35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B35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B350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B35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B350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B35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B350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FB35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B35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B35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FB35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B35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B350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B35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B350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B35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B350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B35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B35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B35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B350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B35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B35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B35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B350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739</Words>
  <Characters>5991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2022-11-07T09:24:00Z</dcterms:created>
  <dcterms:modified xsi:type="dcterms:W3CDTF">2022-11-07T09:24:00Z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